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D2FCC" w14:textId="20E56306" w:rsidR="000C2DF9" w:rsidRPr="00984632" w:rsidRDefault="000000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TSG-SA WG1 Meeting #110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S1-</w:t>
      </w:r>
      <w:r w:rsidR="0098463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252385</w:t>
      </w:r>
    </w:p>
    <w:p w14:paraId="2A9F6B8B" w14:textId="51A6A4AE" w:rsidR="000C2DF9" w:rsidRDefault="0000000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</w:rPr>
        <w:t>Fukuoka, Japan, 19 – 23 May 2025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hyperlink r:id="rId6" w:history="1">
        <w:r w:rsidR="000C2DF9">
          <w:rPr>
            <w:rFonts w:ascii="Arial" w:eastAsia="MS Mincho" w:hAnsi="Arial" w:cs="Arial"/>
            <w:i/>
            <w:sz w:val="24"/>
            <w:szCs w:val="24"/>
            <w:lang w:eastAsia="ja-JP"/>
          </w:rPr>
          <w:t>S1-</w:t>
        </w:r>
        <w:r w:rsidR="00984632" w:rsidRPr="00984632">
          <w:rPr>
            <w:rFonts w:ascii="Arial" w:eastAsia="MS Mincho" w:hAnsi="Arial" w:cs="Arial"/>
            <w:i/>
            <w:sz w:val="24"/>
            <w:szCs w:val="24"/>
            <w:lang w:eastAsia="ja-JP"/>
          </w:rPr>
          <w:t>250141</w:t>
        </w:r>
      </w:hyperlink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0ED8372" w14:textId="77777777" w:rsidR="000C2DF9" w:rsidRDefault="000C2DF9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2D87EFB" w14:textId="47418E5F" w:rsidR="000C2DF9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eastAsia="en-GB"/>
        </w:rPr>
        <w:t>Title:</w:t>
      </w:r>
      <w:r>
        <w:rPr>
          <w:rFonts w:ascii="Arial" w:hAnsi="Arial" w:cs="Arial"/>
          <w:b/>
          <w:bCs/>
          <w:lang w:eastAsia="en-GB"/>
        </w:rPr>
        <w:tab/>
      </w:r>
      <w:r w:rsidR="00C70DC2" w:rsidRPr="00C70DC2">
        <w:rPr>
          <w:rFonts w:ascii="Arial" w:hAnsi="Arial" w:cs="Arial"/>
          <w:b/>
          <w:bCs/>
          <w:lang w:val="en-US" w:eastAsia="zh-CN"/>
        </w:rPr>
        <w:t xml:space="preserve">New </w:t>
      </w:r>
      <w:r w:rsidR="00C70DC2">
        <w:rPr>
          <w:rFonts w:ascii="Arial" w:eastAsiaTheme="minorEastAsia" w:hAnsi="Arial" w:cs="Arial" w:hint="eastAsia"/>
          <w:b/>
          <w:bCs/>
          <w:lang w:val="en-US" w:eastAsia="zh-CN"/>
        </w:rPr>
        <w:t>U</w:t>
      </w:r>
      <w:r w:rsidR="00C70DC2" w:rsidRPr="00C70DC2">
        <w:rPr>
          <w:rFonts w:ascii="Arial" w:hAnsi="Arial" w:cs="Arial"/>
          <w:b/>
          <w:bCs/>
          <w:lang w:val="en-US" w:eastAsia="zh-CN"/>
        </w:rPr>
        <w:t xml:space="preserve">se </w:t>
      </w:r>
      <w:r w:rsidR="00C70DC2">
        <w:rPr>
          <w:rFonts w:ascii="Arial" w:eastAsiaTheme="minorEastAsia" w:hAnsi="Arial" w:cs="Arial" w:hint="eastAsia"/>
          <w:b/>
          <w:bCs/>
          <w:lang w:val="en-US" w:eastAsia="zh-CN"/>
        </w:rPr>
        <w:t>C</w:t>
      </w:r>
      <w:r w:rsidR="00C70DC2" w:rsidRPr="00C70DC2">
        <w:rPr>
          <w:rFonts w:ascii="Arial" w:hAnsi="Arial" w:cs="Arial"/>
          <w:b/>
          <w:bCs/>
          <w:lang w:val="en-US" w:eastAsia="zh-CN"/>
        </w:rPr>
        <w:t xml:space="preserve">ase on 6G network providing on-demand networking </w:t>
      </w:r>
      <w:r w:rsidR="00C70DC2">
        <w:rPr>
          <w:rFonts w:ascii="Arial" w:eastAsiaTheme="minorEastAsia" w:hAnsi="Arial" w:cs="Arial" w:hint="eastAsia"/>
          <w:b/>
          <w:bCs/>
          <w:lang w:val="en-US" w:eastAsia="zh-CN"/>
        </w:rPr>
        <w:t>with</w:t>
      </w:r>
      <w:r w:rsidR="00C70DC2" w:rsidRPr="00C70DC2">
        <w:rPr>
          <w:rFonts w:ascii="Arial" w:hAnsi="Arial" w:cs="Arial"/>
          <w:b/>
          <w:bCs/>
          <w:lang w:val="en-US" w:eastAsia="zh-CN"/>
        </w:rPr>
        <w:t xml:space="preserve"> AI Agent</w:t>
      </w:r>
    </w:p>
    <w:p w14:paraId="768C69D4" w14:textId="77777777" w:rsidR="000C2DF9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22.870</w:t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 v0.</w:t>
      </w:r>
      <w:r>
        <w:rPr>
          <w:rFonts w:ascii="Arial" w:eastAsia="宋体" w:hAnsi="Arial" w:cs="Arial"/>
          <w:b/>
          <w:bCs/>
          <w:lang w:val="en-US" w:eastAsia="zh-CN"/>
        </w:rPr>
        <w:t>2</w:t>
      </w:r>
      <w:r>
        <w:rPr>
          <w:rFonts w:ascii="Arial" w:eastAsia="宋体" w:hAnsi="Arial" w:cs="Arial" w:hint="eastAsia"/>
          <w:b/>
          <w:bCs/>
          <w:lang w:val="en-US" w:eastAsia="zh-CN"/>
        </w:rPr>
        <w:t>.1</w:t>
      </w:r>
    </w:p>
    <w:p w14:paraId="03C4D398" w14:textId="499A8F1A" w:rsidR="000C2DF9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8.1.</w:t>
      </w:r>
      <w:r w:rsidR="00C70DC2">
        <w:rPr>
          <w:rFonts w:ascii="Arial" w:eastAsia="宋体" w:hAnsi="Arial" w:cs="Arial" w:hint="eastAsia"/>
          <w:b/>
          <w:bCs/>
          <w:lang w:val="en-US" w:eastAsia="zh-CN"/>
        </w:rPr>
        <w:t>3</w:t>
      </w:r>
    </w:p>
    <w:p w14:paraId="30F61F26" w14:textId="77777777" w:rsidR="000C2DF9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D15BFBB" w14:textId="77777777" w:rsidR="000C2DF9" w:rsidRDefault="00000000">
      <w:pPr>
        <w:spacing w:after="120"/>
        <w:ind w:left="1985" w:hanging="1985"/>
        <w:rPr>
          <w:rFonts w:ascii="Arial" w:hAnsi="Arial" w:cs="Arial"/>
          <w:b/>
          <w:bCs/>
          <w:lang w:eastAsia="en-GB"/>
        </w:rPr>
      </w:pPr>
      <w:r>
        <w:rPr>
          <w:rFonts w:ascii="Arial" w:hAnsi="Arial" w:cs="Arial"/>
          <w:b/>
          <w:bCs/>
          <w:lang w:eastAsia="en-GB"/>
        </w:rPr>
        <w:t>Source:</w:t>
      </w:r>
      <w:r>
        <w:rPr>
          <w:rFonts w:ascii="Arial" w:hAnsi="Arial" w:cs="Arial"/>
          <w:b/>
          <w:bCs/>
          <w:lang w:eastAsia="en-GB"/>
        </w:rPr>
        <w:tab/>
        <w:t xml:space="preserve">China Mobile </w:t>
      </w:r>
    </w:p>
    <w:p w14:paraId="76695B59" w14:textId="77777777" w:rsidR="000C2DF9" w:rsidRDefault="00000000">
      <w:pPr>
        <w:spacing w:after="120"/>
        <w:ind w:left="1985" w:hanging="1985"/>
        <w:rPr>
          <w:rFonts w:ascii="Arial" w:hAnsi="Arial" w:cs="Arial"/>
          <w:b/>
          <w:bCs/>
          <w:lang w:eastAsia="en-GB"/>
        </w:rPr>
      </w:pPr>
      <w:r>
        <w:rPr>
          <w:rFonts w:ascii="Arial" w:hAnsi="Arial" w:cs="Arial"/>
          <w:b/>
          <w:bCs/>
          <w:lang w:eastAsia="en-GB"/>
        </w:rPr>
        <w:t>Contact:</w:t>
      </w:r>
      <w:r>
        <w:rPr>
          <w:rFonts w:ascii="Arial" w:hAnsi="Arial" w:cs="Arial"/>
          <w:b/>
          <w:bCs/>
          <w:lang w:eastAsia="en-GB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Xiaonan Shi, shixiaonan@chinamobile.com</w:t>
      </w:r>
      <w:r>
        <w:rPr>
          <w:rFonts w:ascii="Arial" w:hAnsi="Arial" w:cs="Arial"/>
          <w:b/>
          <w:bCs/>
          <w:lang w:eastAsia="en-GB"/>
        </w:rPr>
        <w:t xml:space="preserve"> </w:t>
      </w:r>
    </w:p>
    <w:p w14:paraId="42E24D42" w14:textId="77777777" w:rsidR="000C2DF9" w:rsidRDefault="00000000">
      <w:pPr>
        <w:spacing w:after="120"/>
        <w:ind w:left="1985" w:hanging="1985"/>
        <w:rPr>
          <w:rFonts w:ascii="Arial" w:eastAsia="宋体" w:hAnsi="Arial"/>
          <w:b/>
          <w:bCs/>
          <w:sz w:val="24"/>
          <w:szCs w:val="24"/>
          <w:lang w:eastAsia="en-GB"/>
        </w:rPr>
      </w:pPr>
      <w:r>
        <w:rPr>
          <w:rFonts w:ascii="Arial" w:hAnsi="Arial" w:cs="Arial" w:hint="eastAsia"/>
          <w:b/>
          <w:bCs/>
          <w:lang w:val="en-US" w:eastAsia="zh-CN"/>
        </w:rPr>
        <w:tab/>
        <w:t>Tangqing Liu, liutangqing@chinamobile.com</w:t>
      </w:r>
    </w:p>
    <w:p w14:paraId="7EBAB46A" w14:textId="77777777" w:rsidR="000C2DF9" w:rsidRDefault="000C2DF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BA845BC" w14:textId="03CF259D" w:rsidR="000C2DF9" w:rsidRDefault="00000000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Abstract: This contribution proposes a new use case on</w:t>
      </w:r>
      <w:r>
        <w:rPr>
          <w:rFonts w:ascii="Arial" w:eastAsia="Calibri" w:hAnsi="Arial" w:cs="Arial" w:hint="eastAsia"/>
          <w:i/>
          <w:sz w:val="22"/>
          <w:szCs w:val="22"/>
          <w:lang w:val="en-US" w:eastAsia="zh-CN"/>
        </w:rPr>
        <w:t xml:space="preserve"> 6G network </w:t>
      </w:r>
      <w:r w:rsidR="00F67BBF" w:rsidRPr="00F67BBF">
        <w:rPr>
          <w:rFonts w:ascii="Arial" w:eastAsia="Calibri" w:hAnsi="Arial" w:cs="Arial"/>
          <w:i/>
          <w:sz w:val="22"/>
          <w:szCs w:val="22"/>
          <w:lang w:val="en-US" w:eastAsia="zh-CN"/>
        </w:rPr>
        <w:t>providing on-demand networking with AI Agent</w:t>
      </w:r>
      <w:r>
        <w:rPr>
          <w:rFonts w:ascii="Arial" w:eastAsia="Calibri" w:hAnsi="Arial" w:cs="Arial"/>
          <w:i/>
          <w:sz w:val="22"/>
          <w:szCs w:val="22"/>
          <w:lang w:val="en-US" w:eastAsia="zh-CN"/>
        </w:rPr>
        <w:t>.</w:t>
      </w:r>
    </w:p>
    <w:p w14:paraId="6188279E" w14:textId="77777777" w:rsidR="000C2DF9" w:rsidRDefault="000C2DF9">
      <w:pPr>
        <w:rPr>
          <w:lang w:val="en-US" w:eastAsia="zh-CN"/>
        </w:rPr>
      </w:pPr>
    </w:p>
    <w:p w14:paraId="3F64CEEF" w14:textId="77777777" w:rsidR="000C2DF9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0000FF"/>
          <w:sz w:val="28"/>
          <w:szCs w:val="28"/>
        </w:rPr>
        <w:t xml:space="preserve"> Change, all new text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</w:rPr>
        <w:t>* * * *</w:t>
      </w:r>
    </w:p>
    <w:p w14:paraId="19638E4E" w14:textId="4E3B9E21" w:rsidR="000C2DF9" w:rsidRDefault="00000000">
      <w:pPr>
        <w:pStyle w:val="2"/>
      </w:pPr>
      <w:r>
        <w:rPr>
          <w:rFonts w:eastAsia="宋体" w:hint="eastAsia"/>
          <w:lang w:val="en-US" w:eastAsia="zh-CN"/>
        </w:rPr>
        <w:t>6</w:t>
      </w:r>
      <w:r>
        <w:t>.</w:t>
      </w:r>
      <w:r>
        <w:rPr>
          <w:rFonts w:eastAsia="宋体" w:hint="eastAsia"/>
          <w:lang w:val="en-US" w:eastAsia="zh-CN"/>
        </w:rPr>
        <w:t>X</w:t>
      </w:r>
      <w:r>
        <w:tab/>
        <w:t>Use case on</w:t>
      </w:r>
      <w:r>
        <w:rPr>
          <w:rFonts w:eastAsia="宋体" w:hint="eastAsia"/>
          <w:lang w:val="en-US" w:eastAsia="zh-CN"/>
        </w:rPr>
        <w:t xml:space="preserve"> 6G network providing </w:t>
      </w:r>
      <w:r w:rsidR="00F67BBF" w:rsidRPr="00F67BBF">
        <w:rPr>
          <w:rFonts w:eastAsia="宋体"/>
          <w:lang w:val="en-US" w:eastAsia="zh-CN"/>
        </w:rPr>
        <w:t>on-demand networking with AI Agent</w:t>
      </w:r>
    </w:p>
    <w:p w14:paraId="1B56F3E5" w14:textId="77777777" w:rsidR="000C2DF9" w:rsidRDefault="00000000">
      <w:pPr>
        <w:pStyle w:val="3"/>
      </w:pPr>
      <w:bookmarkStart w:id="0" w:name="_Toc355779204"/>
      <w:bookmarkStart w:id="1" w:name="_Toc354590101"/>
      <w:bookmarkStart w:id="2" w:name="_Toc354586742"/>
      <w:bookmarkEnd w:id="0"/>
      <w:bookmarkEnd w:id="1"/>
      <w:bookmarkEnd w:id="2"/>
      <w:r>
        <w:rPr>
          <w:rFonts w:eastAsia="宋体" w:hint="eastAsia"/>
          <w:lang w:val="en-US" w:eastAsia="zh-CN"/>
        </w:rPr>
        <w:t>6</w:t>
      </w:r>
      <w:r>
        <w:t>.</w:t>
      </w:r>
      <w:r>
        <w:rPr>
          <w:rFonts w:eastAsia="宋体" w:hint="eastAsia"/>
          <w:lang w:val="en-US" w:eastAsia="zh-CN"/>
        </w:rPr>
        <w:t>x</w:t>
      </w:r>
      <w:r>
        <w:t>.1</w:t>
      </w:r>
      <w:r>
        <w:tab/>
        <w:t>Description</w:t>
      </w:r>
    </w:p>
    <w:p w14:paraId="71D75C73" w14:textId="65885737" w:rsidR="000C2DF9" w:rsidRDefault="00000000">
      <w:pPr>
        <w:rPr>
          <w:highlight w:val="yellow"/>
          <w:lang w:val="en-US"/>
        </w:rPr>
      </w:pPr>
      <w:r>
        <w:rPr>
          <w:rFonts w:eastAsia="宋体" w:hint="eastAsia"/>
          <w:lang w:val="en-US" w:eastAsia="zh-CN"/>
        </w:rPr>
        <w:t>ITU-R involve</w:t>
      </w:r>
      <w:r w:rsidR="00F67BBF">
        <w:rPr>
          <w:rFonts w:eastAsia="宋体" w:hint="eastAsia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AI as a new key capability in 6G. It requires </w:t>
      </w:r>
      <w:r>
        <w:t xml:space="preserve">specialized use cases by leveraging </w:t>
      </w:r>
      <w:r>
        <w:rPr>
          <w:szCs w:val="24"/>
        </w:rPr>
        <w:t>data collection,</w:t>
      </w:r>
      <w:r>
        <w:t xml:space="preserve"> local or distributed compute offload, </w:t>
      </w:r>
      <w:r>
        <w:rPr>
          <w:lang w:eastAsia="ko-KR"/>
        </w:rPr>
        <w:t>and</w:t>
      </w:r>
      <w:r>
        <w:t xml:space="preserve"> the distributed training and inference of AI models</w:t>
      </w:r>
      <w:r w:rsidR="00F67BBF"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>[27]. As an emerging technology, AI Agent technology can meet such requirements as an intelligence component in 6GS to understand user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>s intent, split task into network task, combine and chaining network capability, monitoring task and report to user. Figure 6.x.1 depict</w:t>
      </w:r>
      <w:r w:rsidR="00F67BBF">
        <w:rPr>
          <w:rFonts w:eastAsia="宋体" w:hint="eastAsia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procedure</w:t>
      </w:r>
      <w:r w:rsidR="00F67BBF">
        <w:rPr>
          <w:rFonts w:eastAsia="宋体" w:hint="eastAsia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of how AI Agent processes a user intent requirement:</w:t>
      </w:r>
    </w:p>
    <w:p w14:paraId="2E6C88A5" w14:textId="38F835A7" w:rsidR="00984CF5" w:rsidRPr="00984CF5" w:rsidRDefault="005A7993" w:rsidP="00984CF5">
      <w:pPr>
        <w:jc w:val="center"/>
        <w:rPr>
          <w:ins w:id="3" w:author="Xiaonan-0521" w:date="2025-05-21T14:20:00Z"/>
          <w:rFonts w:eastAsiaTheme="minorEastAsia"/>
          <w:lang w:val="en-US" w:eastAsia="zh-CN"/>
        </w:rPr>
      </w:pPr>
      <w:del w:id="4" w:author="Xiaonan-0521" w:date="2025-05-21T14:20:00Z" w16du:dateUtc="2025-05-21T06:20:00Z">
        <w:r w:rsidDel="00984CF5">
          <w:rPr>
            <w:noProof/>
          </w:rPr>
          <w:lastRenderedPageBreak/>
          <w:drawing>
            <wp:inline distT="0" distB="0" distL="0" distR="0" wp14:anchorId="53B70B87" wp14:editId="0C795D51">
              <wp:extent cx="5708650" cy="2755900"/>
              <wp:effectExtent l="0" t="0" r="0" b="0"/>
              <wp:docPr id="1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4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08650" cy="2755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pic:spPr>
                  </pic:pic>
                </a:graphicData>
              </a:graphic>
            </wp:inline>
          </w:drawing>
        </w:r>
      </w:del>
      <w:ins w:id="5" w:author="Xiaonan-0521" w:date="2025-05-21T14:20:00Z">
        <w:r w:rsidR="00984CF5" w:rsidRPr="00984CF5">
          <w:rPr>
            <w:rFonts w:eastAsiaTheme="minorEastAsia" w:hint="eastAsia"/>
            <w:lang w:val="en-US" w:eastAsia="zh-CN"/>
          </w:rPr>
          <w:drawing>
            <wp:inline distT="0" distB="0" distL="0" distR="0" wp14:anchorId="35F5B6A4" wp14:editId="267E8BEB">
              <wp:extent cx="6172200" cy="3199130"/>
              <wp:effectExtent l="0" t="0" r="0" b="1270"/>
              <wp:docPr id="885275479" name="图片 4" descr="图示, 示意图&#10;&#10;AI 生成的内容可能不正确。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85275479" name="图片 4" descr="图示, 示意图&#10;&#10;AI 生成的内容可能不正确。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72200" cy="3199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67DABAA" w14:textId="407BD156" w:rsidR="00984CF5" w:rsidRPr="00984CF5" w:rsidDel="00984CF5" w:rsidRDefault="00984CF5">
      <w:pPr>
        <w:jc w:val="center"/>
        <w:rPr>
          <w:del w:id="6" w:author="Xiaonan-0521" w:date="2025-05-21T14:20:00Z" w16du:dateUtc="2025-05-21T06:20:00Z"/>
          <w:rFonts w:eastAsiaTheme="minorEastAsia" w:hint="eastAsia"/>
          <w:lang w:eastAsia="zh-CN"/>
          <w:rPrChange w:id="7" w:author="Xiaonan-0521" w:date="2025-05-21T14:19:00Z" w16du:dateUtc="2025-05-21T06:19:00Z">
            <w:rPr>
              <w:del w:id="8" w:author="Xiaonan-0521" w:date="2025-05-21T14:20:00Z" w16du:dateUtc="2025-05-21T06:20:00Z"/>
            </w:rPr>
          </w:rPrChange>
        </w:rPr>
      </w:pPr>
    </w:p>
    <w:p w14:paraId="73EDDCCB" w14:textId="5DBA861F" w:rsidR="000C2DF9" w:rsidRDefault="00000000">
      <w:pPr>
        <w:pStyle w:val="TF"/>
      </w:pPr>
      <w:r>
        <w:rPr>
          <w:rFonts w:hint="eastAsia"/>
        </w:rPr>
        <w:t xml:space="preserve">Figure 6.x.1: </w:t>
      </w:r>
      <w:r w:rsidR="00F67BBF">
        <w:rPr>
          <w:rFonts w:hint="eastAsia"/>
        </w:rPr>
        <w:t>AI-</w:t>
      </w:r>
      <w:r>
        <w:rPr>
          <w:rFonts w:hint="eastAsia"/>
        </w:rPr>
        <w:t xml:space="preserve">Agent based intent translation and </w:t>
      </w:r>
      <w:r w:rsidR="00F67BBF">
        <w:rPr>
          <w:rFonts w:hint="eastAsia"/>
        </w:rPr>
        <w:t xml:space="preserve">task </w:t>
      </w:r>
      <w:r>
        <w:rPr>
          <w:rFonts w:hint="eastAsia"/>
        </w:rPr>
        <w:t>execution</w:t>
      </w:r>
    </w:p>
    <w:p w14:paraId="073C3B2E" w14:textId="11672D9C" w:rsidR="000C2DF9" w:rsidRDefault="00000000">
      <w:pPr>
        <w:pStyle w:val="B1"/>
        <w:rPr>
          <w:lang w:val="en-US" w:eastAsia="zh-CN"/>
        </w:rPr>
      </w:pPr>
      <w:r>
        <w:t>-</w:t>
      </w:r>
      <w:r>
        <w:tab/>
      </w:r>
      <w:r>
        <w:rPr>
          <w:rFonts w:hint="eastAsia"/>
          <w:lang w:val="en-US" w:eastAsia="zh-CN"/>
        </w:rPr>
        <w:t>Intent input: user provides intent to network</w:t>
      </w:r>
      <w:r w:rsidR="00750F9E">
        <w:rPr>
          <w:rFonts w:hint="eastAsia"/>
          <w:lang w:val="en-US" w:eastAsia="zh-CN"/>
        </w:rPr>
        <w:t xml:space="preserve"> to express user request, </w:t>
      </w:r>
      <w:r>
        <w:rPr>
          <w:rFonts w:hint="eastAsia"/>
          <w:lang w:val="en-US" w:eastAsia="zh-CN"/>
        </w:rPr>
        <w:t>e.g.</w:t>
      </w:r>
      <w:r w:rsidR="00750F9E">
        <w:rPr>
          <w:rFonts w:hint="eastAsia"/>
          <w:lang w:val="en-US" w:eastAsia="zh-CN"/>
        </w:rPr>
        <w:t xml:space="preserve"> it could be in natural language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I want to watch a high</w:t>
      </w:r>
      <w:r w:rsidR="00F67BBF"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>definition video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>.</w:t>
      </w:r>
    </w:p>
    <w:p w14:paraId="2CB708B0" w14:textId="22B8ED68" w:rsidR="000C2DF9" w:rsidRDefault="00000000">
      <w:pPr>
        <w:pStyle w:val="B1"/>
        <w:rPr>
          <w:lang w:val="en-US" w:eastAsia="zh-CN"/>
        </w:rPr>
      </w:pPr>
      <w:r>
        <w:t>-</w:t>
      </w:r>
      <w:r>
        <w:tab/>
      </w:r>
      <w:r>
        <w:rPr>
          <w:rFonts w:hint="eastAsia"/>
          <w:lang w:val="en-US" w:eastAsia="zh-CN"/>
        </w:rPr>
        <w:t xml:space="preserve">Intent translation: </w:t>
      </w:r>
      <w:r w:rsidR="000D08A2">
        <w:rPr>
          <w:rFonts w:hint="eastAsia"/>
          <w:lang w:val="en-US" w:eastAsia="zh-CN"/>
        </w:rPr>
        <w:t xml:space="preserve">Network </w:t>
      </w:r>
      <w:r>
        <w:rPr>
          <w:rFonts w:hint="eastAsia"/>
          <w:lang w:val="en-US" w:eastAsia="zh-CN"/>
        </w:rPr>
        <w:t>AI Agent receive</w:t>
      </w:r>
      <w:r w:rsidR="000D08A2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intent requirements, translate it into network requirements. </w:t>
      </w:r>
    </w:p>
    <w:p w14:paraId="04D50B87" w14:textId="65F95CAC" w:rsidR="000C2DF9" w:rsidRDefault="00000000">
      <w:pPr>
        <w:pStyle w:val="B1"/>
        <w:rPr>
          <w:lang w:val="en-US" w:eastAsia="zh-CN"/>
        </w:rPr>
      </w:pPr>
      <w:r>
        <w:t>-</w:t>
      </w:r>
      <w:r>
        <w:tab/>
      </w:r>
      <w:r>
        <w:rPr>
          <w:rFonts w:hint="eastAsia"/>
          <w:lang w:val="en-US" w:eastAsia="zh-CN"/>
        </w:rPr>
        <w:t xml:space="preserve">Task distribution: </w:t>
      </w:r>
      <w:r w:rsidR="000D08A2">
        <w:rPr>
          <w:rFonts w:hint="eastAsia"/>
          <w:lang w:val="en-US" w:eastAsia="zh-CN"/>
        </w:rPr>
        <w:t xml:space="preserve">Network </w:t>
      </w:r>
      <w:r>
        <w:rPr>
          <w:rFonts w:hint="eastAsia"/>
          <w:lang w:val="en-US" w:eastAsia="zh-CN"/>
        </w:rPr>
        <w:t xml:space="preserve">AI Agent </w:t>
      </w:r>
      <w:r w:rsidR="00F67BBF">
        <w:rPr>
          <w:rFonts w:hint="eastAsia"/>
          <w:lang w:val="en-US" w:eastAsia="zh-CN"/>
        </w:rPr>
        <w:t xml:space="preserve">analyses </w:t>
      </w:r>
      <w:r>
        <w:rPr>
          <w:rFonts w:hint="eastAsia"/>
          <w:lang w:val="en-US" w:eastAsia="zh-CN"/>
        </w:rPr>
        <w:t>which network functions should be involved to fulfill the task</w:t>
      </w:r>
      <w:r w:rsidR="00AD63E3">
        <w:rPr>
          <w:rFonts w:hint="eastAsia"/>
          <w:lang w:val="en-US" w:eastAsia="zh-CN"/>
        </w:rPr>
        <w:t xml:space="preserve">, such as session </w:t>
      </w:r>
      <w:r>
        <w:rPr>
          <w:rFonts w:hint="eastAsia"/>
          <w:lang w:val="en-US" w:eastAsia="zh-CN"/>
        </w:rPr>
        <w:t xml:space="preserve">management </w:t>
      </w:r>
      <w:r w:rsidR="00AD63E3">
        <w:rPr>
          <w:rFonts w:hint="eastAsia"/>
          <w:lang w:val="en-US" w:eastAsia="zh-CN"/>
        </w:rPr>
        <w:t>related network functions</w:t>
      </w:r>
      <w:r>
        <w:rPr>
          <w:rFonts w:hint="eastAsia"/>
          <w:lang w:val="en-US" w:eastAsia="zh-CN"/>
        </w:rPr>
        <w:t xml:space="preserve"> </w:t>
      </w:r>
      <w:r w:rsidR="00AD63E3">
        <w:rPr>
          <w:rFonts w:hint="eastAsia"/>
          <w:lang w:val="en-US" w:eastAsia="zh-CN"/>
        </w:rPr>
        <w:t xml:space="preserve">for </w:t>
      </w:r>
      <w:r>
        <w:rPr>
          <w:rFonts w:hint="eastAsia"/>
          <w:lang w:val="en-US" w:eastAsia="zh-CN"/>
        </w:rPr>
        <w:t xml:space="preserve">QoS level </w:t>
      </w:r>
      <w:r w:rsidR="00AD63E3">
        <w:rPr>
          <w:rFonts w:hint="eastAsia"/>
          <w:lang w:val="en-US" w:eastAsia="zh-CN"/>
        </w:rPr>
        <w:t>guarantee</w:t>
      </w:r>
      <w:r>
        <w:rPr>
          <w:rFonts w:hint="eastAsia"/>
          <w:lang w:val="en-US" w:eastAsia="zh-CN"/>
        </w:rPr>
        <w:t xml:space="preserve">. </w:t>
      </w:r>
    </w:p>
    <w:p w14:paraId="7C27E75F" w14:textId="48CC9A8C" w:rsidR="000C2DF9" w:rsidRDefault="00000000">
      <w:pPr>
        <w:pStyle w:val="B1"/>
        <w:rPr>
          <w:lang w:val="en-US" w:eastAsia="zh-CN"/>
        </w:rPr>
      </w:pPr>
      <w:r>
        <w:t>-</w:t>
      </w:r>
      <w:r>
        <w:tab/>
      </w:r>
      <w:r>
        <w:rPr>
          <w:rFonts w:hint="eastAsia"/>
          <w:lang w:val="en-US" w:eastAsia="zh-CN"/>
        </w:rPr>
        <w:t xml:space="preserve">Task execution &amp; interaction: </w:t>
      </w:r>
      <w:r w:rsidR="000D08A2">
        <w:rPr>
          <w:rFonts w:hint="eastAsia"/>
          <w:lang w:val="en-US" w:eastAsia="zh-CN"/>
        </w:rPr>
        <w:t>Different network functions</w:t>
      </w:r>
      <w:r>
        <w:rPr>
          <w:rFonts w:hint="eastAsia"/>
          <w:lang w:val="en-US" w:eastAsia="zh-CN"/>
        </w:rPr>
        <w:t xml:space="preserve"> </w:t>
      </w:r>
      <w:r w:rsidR="000D08A2">
        <w:rPr>
          <w:rFonts w:hint="eastAsia"/>
          <w:lang w:val="en-US" w:eastAsia="zh-CN"/>
        </w:rPr>
        <w:t xml:space="preserve">will be </w:t>
      </w:r>
      <w:r w:rsidR="000D08A2">
        <w:rPr>
          <w:lang w:val="en-US" w:eastAsia="zh-CN"/>
        </w:rPr>
        <w:t>involved</w:t>
      </w:r>
      <w:r w:rsidR="000D08A2">
        <w:rPr>
          <w:rFonts w:hint="eastAsia"/>
          <w:lang w:val="en-US" w:eastAsia="zh-CN"/>
        </w:rPr>
        <w:t xml:space="preserve"> with different task</w:t>
      </w:r>
      <w:r>
        <w:rPr>
          <w:rFonts w:hint="eastAsia"/>
          <w:lang w:val="en-US" w:eastAsia="zh-CN"/>
        </w:rPr>
        <w:t>.</w:t>
      </w:r>
    </w:p>
    <w:p w14:paraId="48365044" w14:textId="765B73CE" w:rsidR="000C2DF9" w:rsidRDefault="00000000" w:rsidP="000D08A2">
      <w:pPr>
        <w:pStyle w:val="B1"/>
        <w:rPr>
          <w:lang w:val="en-US" w:eastAsia="zh-CN"/>
        </w:rPr>
      </w:pPr>
      <w:r>
        <w:t>-</w:t>
      </w:r>
      <w:r>
        <w:tab/>
      </w:r>
      <w:r>
        <w:rPr>
          <w:rFonts w:hint="eastAsia"/>
          <w:lang w:val="en-US" w:eastAsia="zh-CN"/>
        </w:rPr>
        <w:t xml:space="preserve">Monitoring &amp; QoS assurance: </w:t>
      </w:r>
      <w:r w:rsidR="000D08A2">
        <w:rPr>
          <w:rFonts w:hint="eastAsia"/>
          <w:lang w:val="en-US" w:eastAsia="zh-CN"/>
        </w:rPr>
        <w:t>Real-time monitoring and feedback t</w:t>
      </w:r>
      <w:r>
        <w:rPr>
          <w:rFonts w:hint="eastAsia"/>
          <w:lang w:val="en-US" w:eastAsia="zh-CN"/>
        </w:rPr>
        <w:t xml:space="preserve">o make sure whether </w:t>
      </w:r>
      <w:r w:rsidR="000D08A2">
        <w:rPr>
          <w:rFonts w:hint="eastAsia"/>
          <w:lang w:val="en-US" w:eastAsia="zh-CN"/>
        </w:rPr>
        <w:t>service is satisfying user intent</w:t>
      </w:r>
      <w:r>
        <w:rPr>
          <w:rFonts w:hint="eastAsia"/>
          <w:lang w:val="en-US" w:eastAsia="zh-CN"/>
        </w:rPr>
        <w:t xml:space="preserve"> or not.</w:t>
      </w:r>
    </w:p>
    <w:p w14:paraId="66B21692" w14:textId="77777777" w:rsidR="000C2DF9" w:rsidRDefault="00000000">
      <w:pPr>
        <w:pStyle w:val="3"/>
      </w:pPr>
      <w:r>
        <w:rPr>
          <w:rFonts w:eastAsia="宋体" w:hint="eastAsia"/>
          <w:lang w:val="en-US" w:eastAsia="zh-CN"/>
        </w:rPr>
        <w:t>6.x</w:t>
      </w:r>
      <w:r>
        <w:t>.2</w:t>
      </w:r>
      <w:r>
        <w:tab/>
        <w:t>Pre-conditions</w:t>
      </w:r>
    </w:p>
    <w:p w14:paraId="5918BF05" w14:textId="773E5FEB" w:rsidR="000C2DF9" w:rsidRDefault="00000000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Operator X provides AI service</w:t>
      </w:r>
      <w:r w:rsidR="00340CBD">
        <w:rPr>
          <w:rFonts w:eastAsia="等线" w:hint="eastAsia"/>
          <w:lang w:val="en-US" w:eastAsia="zh-CN"/>
        </w:rPr>
        <w:t xml:space="preserve"> to users</w:t>
      </w:r>
      <w:r>
        <w:rPr>
          <w:rFonts w:eastAsia="等线" w:hint="eastAsia"/>
          <w:lang w:val="en-US" w:eastAsia="zh-CN"/>
        </w:rPr>
        <w:t xml:space="preserve">, </w:t>
      </w:r>
      <w:r w:rsidR="00340CBD">
        <w:rPr>
          <w:rFonts w:eastAsia="等线" w:hint="eastAsia"/>
          <w:lang w:val="en-US" w:eastAsia="zh-CN"/>
        </w:rPr>
        <w:t>which can base on users</w:t>
      </w:r>
      <w:r w:rsidR="007B2A4B">
        <w:rPr>
          <w:rFonts w:eastAsia="等线"/>
          <w:lang w:val="en-US" w:eastAsia="zh-CN"/>
        </w:rPr>
        <w:t>’</w:t>
      </w:r>
      <w:r w:rsidR="00340CBD">
        <w:rPr>
          <w:rFonts w:eastAsia="等线" w:hint="eastAsia"/>
          <w:lang w:val="en-US" w:eastAsia="zh-CN"/>
        </w:rPr>
        <w:t xml:space="preserve"> intention to provide suitable network services </w:t>
      </w:r>
      <w:r>
        <w:rPr>
          <w:rFonts w:eastAsia="等线" w:hint="eastAsia"/>
          <w:lang w:val="en-US" w:eastAsia="zh-CN"/>
        </w:rPr>
        <w:t xml:space="preserve">including network generation, network capabilities scheduling, QoS assurance. </w:t>
      </w:r>
      <w:r w:rsidR="00882804">
        <w:rPr>
          <w:rFonts w:eastAsia="等线" w:hint="eastAsia"/>
          <w:lang w:val="en-US" w:eastAsia="zh-CN"/>
        </w:rPr>
        <w:t>This service is provided to user</w:t>
      </w:r>
      <w:r w:rsidR="00C7195E">
        <w:rPr>
          <w:rFonts w:eastAsia="等线" w:hint="eastAsia"/>
          <w:lang w:val="en-US" w:eastAsia="zh-CN"/>
        </w:rPr>
        <w:t>s</w:t>
      </w:r>
      <w:r w:rsidR="00882804">
        <w:rPr>
          <w:rFonts w:eastAsia="等线" w:hint="eastAsia"/>
          <w:lang w:val="en-US" w:eastAsia="zh-CN"/>
        </w:rPr>
        <w:t xml:space="preserve"> via a</w:t>
      </w:r>
      <w:r w:rsidR="00C7195E">
        <w:rPr>
          <w:rFonts w:eastAsia="等线" w:hint="eastAsia"/>
          <w:lang w:val="en-US" w:eastAsia="zh-CN"/>
        </w:rPr>
        <w:t>n</w:t>
      </w:r>
      <w:r w:rsidR="00882804">
        <w:rPr>
          <w:rFonts w:eastAsia="等线" w:hint="eastAsia"/>
          <w:lang w:val="en-US" w:eastAsia="zh-CN"/>
        </w:rPr>
        <w:t xml:space="preserve"> operator portal, it can be an app or web page on the phone. </w:t>
      </w:r>
      <w:r>
        <w:rPr>
          <w:rFonts w:eastAsia="等线" w:hint="eastAsia"/>
          <w:lang w:val="en-US" w:eastAsia="zh-CN"/>
        </w:rPr>
        <w:t xml:space="preserve">Harry owns an </w:t>
      </w:r>
      <w:r w:rsidR="00D0303F">
        <w:rPr>
          <w:rFonts w:eastAsia="等线" w:hint="eastAsia"/>
          <w:lang w:val="en-US" w:eastAsia="zh-CN"/>
        </w:rPr>
        <w:t xml:space="preserve">intelligent </w:t>
      </w:r>
      <w:r>
        <w:rPr>
          <w:rFonts w:eastAsia="等线" w:hint="eastAsia"/>
          <w:lang w:val="en-US" w:eastAsia="zh-CN"/>
        </w:rPr>
        <w:t>robot Ron, and a dog Bob. Harry</w:t>
      </w:r>
      <w:r w:rsidR="00340CBD">
        <w:rPr>
          <w:rFonts w:eastAsia="等线"/>
          <w:lang w:val="en-US" w:eastAsia="zh-CN"/>
        </w:rPr>
        <w:t>’</w:t>
      </w:r>
      <w:r w:rsidR="00340CBD">
        <w:rPr>
          <w:rFonts w:eastAsia="等线" w:hint="eastAsia"/>
          <w:lang w:val="en-US" w:eastAsia="zh-CN"/>
        </w:rPr>
        <w:t>s smart phone</w:t>
      </w:r>
      <w:r>
        <w:rPr>
          <w:rFonts w:eastAsia="等线" w:hint="eastAsia"/>
          <w:lang w:val="en-US" w:eastAsia="zh-CN"/>
        </w:rPr>
        <w:t xml:space="preserve"> and Ron</w:t>
      </w:r>
      <w:r w:rsidR="00882804">
        <w:rPr>
          <w:rFonts w:eastAsia="等线"/>
          <w:lang w:val="en-US" w:eastAsia="zh-CN"/>
        </w:rPr>
        <w:t>’</w:t>
      </w:r>
      <w:r w:rsidR="00882804">
        <w:rPr>
          <w:rFonts w:eastAsia="等线" w:hint="eastAsia"/>
          <w:lang w:val="en-US" w:eastAsia="zh-CN"/>
        </w:rPr>
        <w:t>s SIM card</w:t>
      </w:r>
      <w:r>
        <w:rPr>
          <w:rFonts w:eastAsia="等线" w:hint="eastAsia"/>
          <w:lang w:val="en-US" w:eastAsia="zh-CN"/>
        </w:rPr>
        <w:t xml:space="preserve"> both have subscriptions with operator X</w:t>
      </w:r>
      <w:r w:rsidR="00340CBD">
        <w:rPr>
          <w:rFonts w:eastAsia="等线" w:hint="eastAsia"/>
          <w:lang w:val="en-US" w:eastAsia="zh-CN"/>
        </w:rPr>
        <w:t>, Ron</w:t>
      </w:r>
      <w:r w:rsidR="00092973">
        <w:rPr>
          <w:rFonts w:eastAsia="等线"/>
          <w:lang w:val="en-US" w:eastAsia="zh-CN"/>
        </w:rPr>
        <w:t>’</w:t>
      </w:r>
      <w:r w:rsidR="00092973">
        <w:rPr>
          <w:rFonts w:eastAsia="等线" w:hint="eastAsia"/>
          <w:lang w:val="en-US" w:eastAsia="zh-CN"/>
        </w:rPr>
        <w:t>s ID</w:t>
      </w:r>
      <w:r w:rsidR="00C7195E">
        <w:rPr>
          <w:rFonts w:eastAsia="等线"/>
          <w:lang w:val="en-US" w:eastAsia="zh-CN"/>
        </w:rPr>
        <w:t>, and capabilities</w:t>
      </w:r>
      <w:r w:rsidR="00092973">
        <w:rPr>
          <w:rFonts w:eastAsia="等线" w:hint="eastAsia"/>
          <w:lang w:val="en-US" w:eastAsia="zh-CN"/>
        </w:rPr>
        <w:t xml:space="preserve"> are</w:t>
      </w:r>
      <w:r w:rsidR="00340CBD">
        <w:rPr>
          <w:rFonts w:eastAsia="等线" w:hint="eastAsia"/>
          <w:lang w:val="en-US" w:eastAsia="zh-CN"/>
        </w:rPr>
        <w:t xml:space="preserve"> </w:t>
      </w:r>
      <w:r w:rsidR="00092973">
        <w:rPr>
          <w:rFonts w:eastAsia="等线"/>
          <w:lang w:val="en-US" w:eastAsia="zh-CN"/>
        </w:rPr>
        <w:t>bonded</w:t>
      </w:r>
      <w:r w:rsidR="00092973">
        <w:rPr>
          <w:rFonts w:eastAsia="等线" w:hint="eastAsia"/>
          <w:lang w:val="en-US" w:eastAsia="zh-CN"/>
        </w:rPr>
        <w:t xml:space="preserve"> with Harry</w:t>
      </w:r>
      <w:r>
        <w:rPr>
          <w:rFonts w:eastAsia="等线" w:hint="eastAsia"/>
          <w:lang w:val="en-US" w:eastAsia="zh-CN"/>
        </w:rPr>
        <w:t xml:space="preserve">.  </w:t>
      </w:r>
    </w:p>
    <w:p w14:paraId="61EE8DBE" w14:textId="377A6850" w:rsidR="001B3D0A" w:rsidRPr="001B3D0A" w:rsidRDefault="005A7993" w:rsidP="001B3D0A">
      <w:pPr>
        <w:pStyle w:val="TF"/>
        <w:rPr>
          <w:ins w:id="9" w:author="Xiaonan-0521" w:date="2025-05-21T14:21:00Z"/>
        </w:rPr>
      </w:pPr>
      <w:del w:id="10" w:author="Xiaonan-0521" w:date="2025-05-21T14:21:00Z" w16du:dateUtc="2025-05-21T06:21:00Z">
        <w:r w:rsidDel="001B3D0A">
          <w:rPr>
            <w:noProof/>
          </w:rPr>
          <w:lastRenderedPageBreak/>
          <w:drawing>
            <wp:inline distT="0" distB="0" distL="0" distR="0" wp14:anchorId="30422857" wp14:editId="135A5391">
              <wp:extent cx="4559300" cy="2406650"/>
              <wp:effectExtent l="0" t="0" r="0" b="0"/>
              <wp:docPr id="2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6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59300" cy="2406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pic:spPr>
                  </pic:pic>
                </a:graphicData>
              </a:graphic>
            </wp:inline>
          </w:drawing>
        </w:r>
      </w:del>
      <w:ins w:id="11" w:author="Xiaonan-0521" w:date="2025-05-21T14:21:00Z">
        <w:r w:rsidR="001B3D0A" w:rsidRPr="001B3D0A">
          <w:rPr>
            <w:rFonts w:hint="eastAsia"/>
          </w:rPr>
          <w:drawing>
            <wp:inline distT="0" distB="0" distL="0" distR="0" wp14:anchorId="719AFD26" wp14:editId="024C0E36">
              <wp:extent cx="4560953" cy="2750649"/>
              <wp:effectExtent l="0" t="0" r="0" b="0"/>
              <wp:docPr id="2101110102" name="图片 6" descr="图示&#10;&#10;AI 生成的内容可能不正确。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101110102" name="图片 6" descr="图示&#10;&#10;AI 生成的内容可能不正确。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81700" cy="27631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56516CF" w14:textId="04834535" w:rsidR="000C2DF9" w:rsidDel="001B3D0A" w:rsidRDefault="000C2DF9">
      <w:pPr>
        <w:pStyle w:val="TF"/>
        <w:rPr>
          <w:del w:id="12" w:author="Xiaonan-0521" w:date="2025-05-21T14:21:00Z" w16du:dateUtc="2025-05-21T06:21:00Z"/>
        </w:rPr>
      </w:pPr>
    </w:p>
    <w:p w14:paraId="3228BD92" w14:textId="45006B74" w:rsidR="000C2DF9" w:rsidRDefault="00000000">
      <w:pPr>
        <w:pStyle w:val="TF"/>
      </w:pPr>
      <w:r>
        <w:rPr>
          <w:rFonts w:hint="eastAsia"/>
        </w:rPr>
        <w:t xml:space="preserve">Figure 6.x.2: AI Agent based intent task execution </w:t>
      </w:r>
      <w:r w:rsidR="007B2A4B">
        <w:t>workflow</w:t>
      </w:r>
    </w:p>
    <w:p w14:paraId="5FFD509F" w14:textId="77777777" w:rsidR="000C2DF9" w:rsidRDefault="00000000">
      <w:pPr>
        <w:pStyle w:val="3"/>
      </w:pPr>
      <w:bookmarkStart w:id="13" w:name="_Toc354590103"/>
      <w:bookmarkStart w:id="14" w:name="_Toc354586744"/>
      <w:bookmarkStart w:id="15" w:name="_Toc354590102"/>
      <w:bookmarkStart w:id="16" w:name="_Toc355779206"/>
      <w:bookmarkStart w:id="17" w:name="_Toc355779205"/>
      <w:bookmarkStart w:id="18" w:name="_Toc354586743"/>
      <w:bookmarkEnd w:id="13"/>
      <w:bookmarkEnd w:id="14"/>
      <w:bookmarkEnd w:id="15"/>
      <w:bookmarkEnd w:id="16"/>
      <w:bookmarkEnd w:id="17"/>
      <w:bookmarkEnd w:id="18"/>
      <w:r>
        <w:rPr>
          <w:rFonts w:eastAsia="宋体" w:hint="eastAsia"/>
          <w:lang w:val="en-US" w:eastAsia="zh-CN"/>
        </w:rPr>
        <w:t>6.x</w:t>
      </w:r>
      <w:r>
        <w:t>.3</w:t>
      </w:r>
      <w:r>
        <w:tab/>
        <w:t>Service Flows</w:t>
      </w:r>
    </w:p>
    <w:p w14:paraId="5465A965" w14:textId="6E53577C" w:rsidR="00B96362" w:rsidRDefault="00000000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1. Harry is on a business trip</w:t>
      </w:r>
      <w:r w:rsidR="005D0F9F">
        <w:rPr>
          <w:rFonts w:eastAsia="宋体" w:hint="eastAsia"/>
          <w:lang w:val="en-US" w:eastAsia="zh-CN"/>
        </w:rPr>
        <w:t xml:space="preserve"> and his dog Bob is alone at</w:t>
      </w:r>
      <w:r>
        <w:rPr>
          <w:rFonts w:eastAsia="宋体" w:hint="eastAsia"/>
          <w:lang w:val="en-US" w:eastAsia="zh-CN"/>
        </w:rPr>
        <w:t xml:space="preserve"> home, his intelligen</w:t>
      </w:r>
      <w:r w:rsidR="000E5A32">
        <w:rPr>
          <w:rFonts w:eastAsia="宋体" w:hint="eastAsia"/>
          <w:lang w:val="en-US" w:eastAsia="zh-CN"/>
        </w:rPr>
        <w:t>t</w:t>
      </w:r>
      <w:r>
        <w:rPr>
          <w:rFonts w:eastAsia="宋体" w:hint="eastAsia"/>
          <w:lang w:val="en-US" w:eastAsia="zh-CN"/>
        </w:rPr>
        <w:t xml:space="preserve"> robot Ron </w:t>
      </w:r>
      <w:r w:rsidR="005D0F9F">
        <w:rPr>
          <w:rFonts w:eastAsia="宋体" w:hint="eastAsia"/>
          <w:lang w:val="en-US" w:eastAsia="zh-CN"/>
        </w:rPr>
        <w:t>is responsible for</w:t>
      </w:r>
      <w:r>
        <w:rPr>
          <w:rFonts w:eastAsia="宋体" w:hint="eastAsia"/>
          <w:lang w:val="en-US" w:eastAsia="zh-CN"/>
        </w:rPr>
        <w:t xml:space="preserve"> </w:t>
      </w:r>
      <w:r w:rsidR="00FF22CB">
        <w:rPr>
          <w:rFonts w:eastAsia="宋体" w:hint="eastAsia"/>
          <w:lang w:val="en-US" w:eastAsia="zh-CN"/>
        </w:rPr>
        <w:t>tak</w:t>
      </w:r>
      <w:r w:rsidR="005D0F9F">
        <w:rPr>
          <w:rFonts w:eastAsia="宋体" w:hint="eastAsia"/>
          <w:lang w:val="en-US" w:eastAsia="zh-CN"/>
        </w:rPr>
        <w:t>ing</w:t>
      </w:r>
      <w:r w:rsidR="00FF22CB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care </w:t>
      </w:r>
      <w:r w:rsidR="00FF22CB">
        <w:rPr>
          <w:rFonts w:eastAsia="宋体" w:hint="eastAsia"/>
          <w:lang w:val="en-US" w:eastAsia="zh-CN"/>
        </w:rPr>
        <w:t>of</w:t>
      </w:r>
      <w:r>
        <w:rPr>
          <w:rFonts w:eastAsia="宋体" w:hint="eastAsia"/>
          <w:lang w:val="en-US" w:eastAsia="zh-CN"/>
        </w:rPr>
        <w:t xml:space="preserve"> Bob. </w:t>
      </w:r>
      <w:r w:rsidR="005D0F9F">
        <w:rPr>
          <w:rFonts w:eastAsia="宋体" w:hint="eastAsia"/>
          <w:lang w:val="en-US" w:eastAsia="zh-CN"/>
        </w:rPr>
        <w:t xml:space="preserve">Bob needs to go outside for a one-hour walk twice in a day, from 7-8 am and 5-6 pm. </w:t>
      </w:r>
    </w:p>
    <w:p w14:paraId="140AC1A6" w14:textId="4A2E5550" w:rsidR="000C2DF9" w:rsidRPr="003B4E87" w:rsidRDefault="00B96362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2. </w:t>
      </w:r>
      <w:r w:rsidR="005D0F9F">
        <w:rPr>
          <w:rFonts w:eastAsia="宋体" w:hint="eastAsia"/>
          <w:lang w:val="en-US" w:eastAsia="zh-CN"/>
        </w:rPr>
        <w:t>Harry hope</w:t>
      </w:r>
      <w:r w:rsidR="003B4E87">
        <w:rPr>
          <w:rFonts w:eastAsia="宋体" w:hint="eastAsia"/>
          <w:lang w:val="en-US" w:eastAsia="zh-CN"/>
        </w:rPr>
        <w:t>s</w:t>
      </w:r>
      <w:r w:rsidR="005D0F9F">
        <w:rPr>
          <w:rFonts w:eastAsia="宋体" w:hint="eastAsia"/>
          <w:lang w:val="en-US" w:eastAsia="zh-CN"/>
        </w:rPr>
        <w:t xml:space="preserve"> </w:t>
      </w:r>
      <w:r w:rsidR="003B4E87">
        <w:rPr>
          <w:rFonts w:eastAsia="宋体" w:hint="eastAsia"/>
          <w:lang w:val="en-US" w:eastAsia="zh-CN"/>
        </w:rPr>
        <w:t xml:space="preserve">6G network can help to </w:t>
      </w:r>
      <w:r w:rsidR="003B4E87">
        <w:rPr>
          <w:rFonts w:eastAsia="宋体"/>
          <w:lang w:val="en-US" w:eastAsia="zh-CN"/>
        </w:rPr>
        <w:t>guarantee</w:t>
      </w:r>
      <w:r w:rsidR="003B4E87">
        <w:rPr>
          <w:rFonts w:eastAsia="宋体" w:hint="eastAsia"/>
          <w:lang w:val="en-US" w:eastAsia="zh-CN"/>
        </w:rPr>
        <w:t xml:space="preserve"> the safety of Bob, so he use</w:t>
      </w:r>
      <w:r w:rsidR="00230638">
        <w:rPr>
          <w:rFonts w:eastAsia="宋体" w:hint="eastAsia"/>
          <w:lang w:val="en-US" w:eastAsia="zh-CN"/>
        </w:rPr>
        <w:t>s</w:t>
      </w:r>
      <w:r w:rsidR="003B4E87">
        <w:rPr>
          <w:rFonts w:eastAsia="宋体" w:hint="eastAsia"/>
          <w:lang w:val="en-US" w:eastAsia="zh-CN"/>
        </w:rPr>
        <w:t xml:space="preserve"> the </w:t>
      </w:r>
      <w:r w:rsidR="003B4E87">
        <w:rPr>
          <w:rFonts w:eastAsia="等线" w:hint="eastAsia"/>
          <w:lang w:val="en-US" w:eastAsia="zh-CN"/>
        </w:rPr>
        <w:t xml:space="preserve">operator portal to tell network that, in the next five days, Robot Ron with SIM card ID </w:t>
      </w:r>
      <w:proofErr w:type="spellStart"/>
      <w:r w:rsidR="003B4E87">
        <w:rPr>
          <w:rFonts w:eastAsia="等线" w:hint="eastAsia"/>
          <w:lang w:val="en-US" w:eastAsia="zh-CN"/>
        </w:rPr>
        <w:t>xxxxx</w:t>
      </w:r>
      <w:proofErr w:type="spellEnd"/>
      <w:r w:rsidR="00EB4723">
        <w:rPr>
          <w:rFonts w:eastAsia="等线" w:hint="eastAsia"/>
          <w:lang w:val="en-US" w:eastAsia="zh-CN"/>
        </w:rPr>
        <w:t xml:space="preserve"> which also embedded with a camera</w:t>
      </w:r>
      <w:r w:rsidR="003B4E87">
        <w:rPr>
          <w:rFonts w:eastAsia="等线" w:hint="eastAsia"/>
          <w:lang w:val="en-US" w:eastAsia="zh-CN"/>
        </w:rPr>
        <w:t>, will walk from Harry</w:t>
      </w:r>
      <w:r w:rsidR="003B4E87">
        <w:rPr>
          <w:rFonts w:eastAsia="等线"/>
          <w:lang w:val="en-US" w:eastAsia="zh-CN"/>
        </w:rPr>
        <w:t>’</w:t>
      </w:r>
      <w:r w:rsidR="003B4E87">
        <w:rPr>
          <w:rFonts w:eastAsia="等线" w:hint="eastAsia"/>
          <w:lang w:val="en-US" w:eastAsia="zh-CN"/>
        </w:rPr>
        <w:t xml:space="preserve">s home to a dog park nearby. On the way there, Ron </w:t>
      </w:r>
      <w:r w:rsidR="00A7222E">
        <w:rPr>
          <w:rFonts w:eastAsia="等线" w:hint="eastAsia"/>
          <w:lang w:val="en-US" w:eastAsia="zh-CN"/>
        </w:rPr>
        <w:t>and</w:t>
      </w:r>
      <w:r w:rsidR="00EB4723">
        <w:rPr>
          <w:rFonts w:eastAsia="等线" w:hint="eastAsia"/>
          <w:lang w:val="en-US" w:eastAsia="zh-CN"/>
        </w:rPr>
        <w:t xml:space="preserve"> Bob</w:t>
      </w:r>
      <w:r w:rsidR="00A7222E">
        <w:rPr>
          <w:rFonts w:eastAsia="等线" w:hint="eastAsia"/>
          <w:lang w:val="en-US" w:eastAsia="zh-CN"/>
        </w:rPr>
        <w:t xml:space="preserve"> </w:t>
      </w:r>
      <w:r w:rsidR="003B4E87">
        <w:rPr>
          <w:rFonts w:eastAsia="等线" w:hint="eastAsia"/>
          <w:lang w:val="en-US" w:eastAsia="zh-CN"/>
        </w:rPr>
        <w:t xml:space="preserve">need to cross </w:t>
      </w:r>
      <w:r w:rsidR="00A7222E">
        <w:rPr>
          <w:rFonts w:eastAsia="等线" w:hint="eastAsia"/>
          <w:lang w:val="en-US" w:eastAsia="zh-CN"/>
        </w:rPr>
        <w:t>two</w:t>
      </w:r>
      <w:r w:rsidR="003B4E87">
        <w:rPr>
          <w:rFonts w:eastAsia="等线" w:hint="eastAsia"/>
          <w:lang w:val="en-US" w:eastAsia="zh-CN"/>
        </w:rPr>
        <w:t xml:space="preserve"> roads</w:t>
      </w:r>
      <w:r w:rsidR="00EB4723">
        <w:rPr>
          <w:rFonts w:eastAsia="等线" w:hint="eastAsia"/>
          <w:lang w:val="en-US" w:eastAsia="zh-CN"/>
        </w:rPr>
        <w:t>.</w:t>
      </w:r>
    </w:p>
    <w:p w14:paraId="06781FC8" w14:textId="4467EC46" w:rsidR="005D0F9F" w:rsidRDefault="00B96362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3</w:t>
      </w:r>
      <w:r w:rsidR="005D0F9F">
        <w:rPr>
          <w:rFonts w:eastAsia="宋体" w:hint="eastAsia"/>
          <w:lang w:val="en-US" w:eastAsia="zh-CN"/>
        </w:rPr>
        <w:t xml:space="preserve">. </w:t>
      </w:r>
      <w:r w:rsidR="00EB4723">
        <w:rPr>
          <w:rFonts w:eastAsia="宋体" w:hint="eastAsia"/>
          <w:lang w:val="en-US" w:eastAsia="zh-CN"/>
        </w:rPr>
        <w:t>Harry</w:t>
      </w:r>
      <w:r w:rsidR="00EB4723">
        <w:rPr>
          <w:rFonts w:eastAsia="宋体"/>
          <w:lang w:val="en-US" w:eastAsia="zh-CN"/>
        </w:rPr>
        <w:t>’</w:t>
      </w:r>
      <w:r w:rsidR="00EB4723">
        <w:rPr>
          <w:rFonts w:eastAsia="宋体" w:hint="eastAsia"/>
          <w:lang w:val="en-US" w:eastAsia="zh-CN"/>
        </w:rPr>
        <w:t xml:space="preserve">s intent is </w:t>
      </w:r>
      <w:r w:rsidR="00EB4723">
        <w:rPr>
          <w:rFonts w:eastAsia="宋体"/>
          <w:lang w:val="en-US" w:eastAsia="zh-CN"/>
        </w:rPr>
        <w:t>transferred</w:t>
      </w:r>
      <w:r w:rsidR="00EB4723">
        <w:rPr>
          <w:rFonts w:eastAsia="宋体" w:hint="eastAsia"/>
          <w:lang w:val="en-US" w:eastAsia="zh-CN"/>
        </w:rPr>
        <w:t xml:space="preserve"> to network AI agent</w:t>
      </w:r>
      <w:r w:rsidR="00D02752">
        <w:rPr>
          <w:rFonts w:eastAsia="宋体"/>
          <w:lang w:val="en-US" w:eastAsia="zh-CN"/>
        </w:rPr>
        <w:t>. Based</w:t>
      </w:r>
      <w:r w:rsidR="00EB4723">
        <w:rPr>
          <w:rFonts w:eastAsia="宋体" w:hint="eastAsia"/>
          <w:lang w:val="en-US" w:eastAsia="zh-CN"/>
        </w:rPr>
        <w:t xml:space="preserve"> on this intent, network AI agent </w:t>
      </w:r>
      <w:r w:rsidR="00EB4723">
        <w:rPr>
          <w:rFonts w:eastAsia="宋体"/>
          <w:lang w:val="en-US" w:eastAsia="zh-CN"/>
        </w:rPr>
        <w:t>figure</w:t>
      </w:r>
      <w:r w:rsidR="00EB4723">
        <w:rPr>
          <w:rFonts w:eastAsia="宋体" w:hint="eastAsia"/>
          <w:lang w:val="en-US" w:eastAsia="zh-CN"/>
        </w:rPr>
        <w:t xml:space="preserve">d out that robot Ron needs sensing service from 6G network to help it </w:t>
      </w:r>
      <w:r>
        <w:rPr>
          <w:rFonts w:eastAsia="宋体"/>
          <w:lang w:val="en-US" w:eastAsia="zh-CN"/>
        </w:rPr>
        <w:t>cross</w:t>
      </w:r>
      <w:r w:rsidR="00EB4723">
        <w:rPr>
          <w:rFonts w:eastAsia="宋体" w:hint="eastAsia"/>
          <w:lang w:val="en-US" w:eastAsia="zh-CN"/>
        </w:rPr>
        <w:t xml:space="preserve"> street safely, also need </w:t>
      </w:r>
      <w:r w:rsidR="00EB4723">
        <w:rPr>
          <w:rFonts w:eastAsia="宋体"/>
          <w:lang w:val="en-US" w:eastAsia="zh-CN"/>
        </w:rPr>
        <w:t>proper</w:t>
      </w:r>
      <w:r w:rsidR="00EB4723">
        <w:rPr>
          <w:rFonts w:eastAsia="宋体" w:hint="eastAsia"/>
          <w:lang w:val="en-US" w:eastAsia="zh-CN"/>
        </w:rPr>
        <w:t xml:space="preserve"> QoS to </w:t>
      </w:r>
      <w:r w:rsidR="00EB4723">
        <w:rPr>
          <w:rFonts w:eastAsia="宋体"/>
          <w:lang w:val="en-US" w:eastAsia="zh-CN"/>
        </w:rPr>
        <w:t>guarantee</w:t>
      </w:r>
      <w:r w:rsidR="00EB4723">
        <w:rPr>
          <w:rFonts w:eastAsia="宋体" w:hint="eastAsia"/>
          <w:lang w:val="en-US" w:eastAsia="zh-CN"/>
        </w:rPr>
        <w:t xml:space="preserve"> the video send out to Harry for remote monitoring</w:t>
      </w:r>
      <w:r>
        <w:rPr>
          <w:rFonts w:eastAsia="宋体" w:hint="eastAsia"/>
          <w:lang w:val="en-US" w:eastAsia="zh-CN"/>
        </w:rPr>
        <w:t xml:space="preserve"> during that time period</w:t>
      </w:r>
      <w:r w:rsidR="00EB4723">
        <w:rPr>
          <w:rFonts w:eastAsia="宋体" w:hint="eastAsia"/>
          <w:lang w:val="en-US" w:eastAsia="zh-CN"/>
        </w:rPr>
        <w:t>.</w:t>
      </w:r>
    </w:p>
    <w:p w14:paraId="037E24C9" w14:textId="54A85492" w:rsidR="000C2DF9" w:rsidRDefault="00B96362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4. Network AI agent distributed these tasks to sensing related functionalities and session management related network functions to coordinately fulfill the requirements of this </w:t>
      </w:r>
      <w:r>
        <w:rPr>
          <w:rFonts w:eastAsia="宋体"/>
          <w:lang w:val="en-US" w:eastAsia="zh-CN"/>
        </w:rPr>
        <w:t>service</w:t>
      </w:r>
      <w:r>
        <w:rPr>
          <w:rFonts w:eastAsia="宋体" w:hint="eastAsia"/>
          <w:lang w:val="en-US" w:eastAsia="zh-CN"/>
        </w:rPr>
        <w:t xml:space="preserve">. </w:t>
      </w:r>
    </w:p>
    <w:p w14:paraId="43A46464" w14:textId="7B60D0B3" w:rsidR="00B96362" w:rsidRPr="00B96362" w:rsidRDefault="00B96362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5. After the service </w:t>
      </w:r>
      <w:r>
        <w:rPr>
          <w:rFonts w:eastAsia="宋体"/>
          <w:lang w:val="en-US" w:eastAsia="zh-CN"/>
        </w:rPr>
        <w:t>configuration</w:t>
      </w:r>
      <w:r>
        <w:rPr>
          <w:rFonts w:eastAsia="宋体" w:hint="eastAsia"/>
          <w:lang w:val="en-US" w:eastAsia="zh-CN"/>
        </w:rPr>
        <w:t xml:space="preserve">, during </w:t>
      </w:r>
      <w:r w:rsidR="00C7195E">
        <w:rPr>
          <w:rFonts w:eastAsia="宋体"/>
          <w:lang w:val="en-US" w:eastAsia="zh-CN"/>
        </w:rPr>
        <w:t>every day’s</w:t>
      </w:r>
      <w:r>
        <w:rPr>
          <w:rFonts w:eastAsia="宋体" w:hint="eastAsia"/>
          <w:lang w:val="en-US" w:eastAsia="zh-CN"/>
        </w:rPr>
        <w:t xml:space="preserve"> dog walking time, Ron will </w:t>
      </w:r>
      <w:r>
        <w:rPr>
          <w:rFonts w:eastAsia="宋体"/>
          <w:lang w:val="en-US" w:eastAsia="zh-CN"/>
        </w:rPr>
        <w:t>receive</w:t>
      </w:r>
      <w:r>
        <w:rPr>
          <w:rFonts w:eastAsia="宋体" w:hint="eastAsia"/>
          <w:lang w:val="en-US" w:eastAsia="zh-CN"/>
        </w:rPr>
        <w:t xml:space="preserve"> a real-time sensing result of the road, and the QoS of video transferring can guarantee a smooth and clear view for Harry to monitor his dog Bob.</w:t>
      </w:r>
    </w:p>
    <w:p w14:paraId="1955D4BD" w14:textId="77777777" w:rsidR="000C2DF9" w:rsidRDefault="00000000">
      <w:pPr>
        <w:pStyle w:val="3"/>
      </w:pPr>
      <w:bookmarkStart w:id="19" w:name="_Toc355779207"/>
      <w:bookmarkStart w:id="20" w:name="_Toc354586745"/>
      <w:bookmarkStart w:id="21" w:name="_Toc354590104"/>
      <w:bookmarkEnd w:id="19"/>
      <w:bookmarkEnd w:id="20"/>
      <w:bookmarkEnd w:id="21"/>
      <w:r>
        <w:rPr>
          <w:rFonts w:eastAsia="宋体" w:hint="eastAsia"/>
          <w:lang w:val="en-US" w:eastAsia="zh-CN"/>
        </w:rPr>
        <w:t>6</w:t>
      </w:r>
      <w:r>
        <w:t>.</w:t>
      </w:r>
      <w:r>
        <w:rPr>
          <w:rFonts w:eastAsia="宋体" w:hint="eastAsia"/>
          <w:lang w:val="en-US" w:eastAsia="zh-CN"/>
        </w:rPr>
        <w:t>x</w:t>
      </w:r>
      <w:r>
        <w:t>.4</w:t>
      </w:r>
      <w:r>
        <w:tab/>
        <w:t>Post-conditions</w:t>
      </w:r>
    </w:p>
    <w:p w14:paraId="0CCF2676" w14:textId="73E835D0" w:rsidR="000C2DF9" w:rsidRDefault="00B96362" w:rsidP="005A7993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Network AI agent provided an on-demand networking successfully. Dog walking was safe.</w:t>
      </w:r>
    </w:p>
    <w:p w14:paraId="02034181" w14:textId="77777777" w:rsidR="000C2DF9" w:rsidRDefault="00000000">
      <w:pPr>
        <w:pStyle w:val="3"/>
      </w:pPr>
      <w:bookmarkStart w:id="22" w:name="_Toc355779209"/>
      <w:bookmarkStart w:id="23" w:name="_Toc354586747"/>
      <w:bookmarkStart w:id="24" w:name="_Toc354590106"/>
      <w:bookmarkEnd w:id="22"/>
      <w:bookmarkEnd w:id="23"/>
      <w:bookmarkEnd w:id="24"/>
      <w:r>
        <w:rPr>
          <w:rFonts w:eastAsia="宋体" w:hint="eastAsia"/>
          <w:lang w:val="en-US" w:eastAsia="zh-CN"/>
        </w:rPr>
        <w:lastRenderedPageBreak/>
        <w:t>6.x</w:t>
      </w:r>
      <w:r>
        <w:t>.5</w:t>
      </w:r>
      <w:r>
        <w:tab/>
        <w:t>Existing features partly or fully covering the use case functionality</w:t>
      </w:r>
    </w:p>
    <w:p w14:paraId="51F4B406" w14:textId="3A69D8AE" w:rsidR="000C2DF9" w:rsidRDefault="00000000">
      <w:pPr>
        <w:rPr>
          <w:rFonts w:eastAsia="Calibri"/>
          <w:highlight w:val="yellow"/>
        </w:rPr>
      </w:pPr>
      <w:r>
        <w:rPr>
          <w:rFonts w:eastAsia="宋体" w:hint="eastAsia"/>
          <w:lang w:val="en-US" w:eastAsia="zh-CN"/>
        </w:rPr>
        <w:t xml:space="preserve">SA1 studied AI related requirement in TS 22.261 clause 6.40. It specified AI/ML model transfer in 5GS, which </w:t>
      </w:r>
      <w:r w:rsidR="00C7195E">
        <w:rPr>
          <w:rFonts w:eastAsia="宋体"/>
          <w:lang w:val="en-US" w:eastAsia="zh-CN"/>
        </w:rPr>
        <w:t>focuses</w:t>
      </w:r>
      <w:r>
        <w:rPr>
          <w:rFonts w:eastAsia="宋体" w:hint="eastAsia"/>
          <w:lang w:val="en-US" w:eastAsia="zh-CN"/>
        </w:rPr>
        <w:t xml:space="preserve"> on AI/ML operation splitting, AI/ML </w:t>
      </w:r>
      <w:r>
        <w:t>model/data distribution and sharing</w:t>
      </w:r>
      <w:r>
        <w:rPr>
          <w:rFonts w:eastAsia="宋体" w:hint="eastAsia"/>
          <w:lang w:val="en-US" w:eastAsia="zh-CN"/>
        </w:rPr>
        <w:t>, d</w:t>
      </w:r>
      <w:proofErr w:type="spellStart"/>
      <w:r>
        <w:t>istributed</w:t>
      </w:r>
      <w:proofErr w:type="spellEnd"/>
      <w:r>
        <w:t>/Federated Learning</w:t>
      </w:r>
      <w:r>
        <w:rPr>
          <w:rFonts w:eastAsia="宋体" w:hint="eastAsia"/>
          <w:lang w:val="en-US" w:eastAsia="zh-CN"/>
        </w:rPr>
        <w:t>. It did not support AI native network in architecture design, task distribution, intent translation aspects.</w:t>
      </w:r>
    </w:p>
    <w:p w14:paraId="33AB32EF" w14:textId="77777777" w:rsidR="000C2DF9" w:rsidRDefault="00000000">
      <w:pPr>
        <w:pStyle w:val="3"/>
      </w:pPr>
      <w:r>
        <w:rPr>
          <w:rFonts w:eastAsia="宋体" w:hint="eastAsia"/>
          <w:lang w:val="en-US" w:eastAsia="zh-CN"/>
        </w:rPr>
        <w:t>6.x</w:t>
      </w:r>
      <w:r>
        <w:t>.6</w:t>
      </w:r>
      <w:r>
        <w:tab/>
        <w:t>Potential New Requirements needed to support the use case</w:t>
      </w:r>
    </w:p>
    <w:p w14:paraId="49CDC2C1" w14:textId="4324B8B6" w:rsidR="000C2DF9" w:rsidRDefault="00000000">
      <w:pPr>
        <w:rPr>
          <w:rFonts w:eastAsia="宋体"/>
          <w:lang w:val="en-US" w:eastAsia="zh-CN"/>
        </w:rPr>
      </w:pPr>
      <w:r>
        <w:t>[PR 6.x.6-1] Based on operator</w:t>
      </w:r>
      <w:r w:rsidR="000D07A7">
        <w:rPr>
          <w:rFonts w:eastAsiaTheme="minorEastAsia" w:hint="eastAsia"/>
          <w:lang w:eastAsia="zh-CN"/>
        </w:rPr>
        <w:t>s</w:t>
      </w:r>
      <w:r w:rsidR="000D07A7">
        <w:rPr>
          <w:rFonts w:eastAsiaTheme="minorEastAsia"/>
          <w:lang w:eastAsia="zh-CN"/>
        </w:rPr>
        <w:t>’</w:t>
      </w:r>
      <w:r>
        <w:t xml:space="preserve"> policy</w:t>
      </w:r>
      <w:ins w:id="25" w:author="Xiaonan-0520" w:date="2025-05-21T11:58:00Z" w16du:dateUtc="2025-05-21T03:58:00Z">
        <w:r w:rsidR="00424AE1">
          <w:rPr>
            <w:rFonts w:eastAsiaTheme="minorEastAsia" w:hint="eastAsia"/>
            <w:lang w:eastAsia="zh-CN"/>
          </w:rPr>
          <w:t xml:space="preserve"> and user consents</w:t>
        </w:r>
      </w:ins>
      <w:r>
        <w:t xml:space="preserve">, </w:t>
      </w:r>
      <w:ins w:id="26" w:author="Xiaonan-0520" w:date="2025-05-21T11:57:00Z" w16du:dateUtc="2025-05-21T03:57:00Z">
        <w:r w:rsidR="00424AE1">
          <w:rPr>
            <w:rFonts w:eastAsiaTheme="minorEastAsia" w:hint="eastAsia"/>
            <w:lang w:eastAsia="zh-CN"/>
          </w:rPr>
          <w:t xml:space="preserve">the </w:t>
        </w:r>
      </w:ins>
      <w:r>
        <w:t xml:space="preserve">6G network shall support </w:t>
      </w:r>
      <w:r w:rsidR="000D07A7">
        <w:rPr>
          <w:rFonts w:eastAsiaTheme="minorEastAsia" w:hint="eastAsia"/>
          <w:lang w:eastAsia="zh-CN"/>
        </w:rPr>
        <w:t>mechanisms to</w:t>
      </w:r>
      <w:r>
        <w:rPr>
          <w:rFonts w:eastAsia="宋体" w:hint="eastAsia"/>
          <w:lang w:val="en-US" w:eastAsia="zh-CN"/>
        </w:rPr>
        <w:t xml:space="preserve"> translate </w:t>
      </w:r>
      <w:del w:id="27" w:author="Xiaonan-0520" w:date="2025-05-21T12:00:00Z" w16du:dateUtc="2025-05-21T04:00:00Z">
        <w:r w:rsidR="000D07A7" w:rsidDel="00424AE1">
          <w:rPr>
            <w:rFonts w:eastAsia="宋体" w:hint="eastAsia"/>
            <w:lang w:val="en-US" w:eastAsia="zh-CN"/>
          </w:rPr>
          <w:delText xml:space="preserve">user </w:delText>
        </w:r>
      </w:del>
      <w:ins w:id="28" w:author="Xiaonan-0520" w:date="2025-05-21T12:00:00Z" w16du:dateUtc="2025-05-21T04:00:00Z">
        <w:r w:rsidR="00424AE1">
          <w:rPr>
            <w:rFonts w:eastAsia="宋体" w:hint="eastAsia"/>
            <w:lang w:val="en-US" w:eastAsia="zh-CN"/>
          </w:rPr>
          <w:t>subscribers</w:t>
        </w:r>
        <w:r w:rsidR="00424AE1">
          <w:rPr>
            <w:rFonts w:eastAsia="宋体"/>
            <w:lang w:val="en-US" w:eastAsia="zh-CN"/>
          </w:rPr>
          <w:t>’</w:t>
        </w:r>
        <w:r w:rsidR="00424AE1">
          <w:rPr>
            <w:rFonts w:eastAsia="宋体" w:hint="eastAsia"/>
            <w:lang w:val="en-US" w:eastAsia="zh-CN"/>
          </w:rPr>
          <w:t xml:space="preserve"> </w:t>
        </w:r>
      </w:ins>
      <w:r>
        <w:rPr>
          <w:rFonts w:eastAsia="宋体" w:hint="eastAsia"/>
          <w:lang w:val="en-US" w:eastAsia="zh-CN"/>
        </w:rPr>
        <w:t xml:space="preserve">intent into network </w:t>
      </w:r>
      <w:r w:rsidR="000D07A7">
        <w:rPr>
          <w:rFonts w:eastAsia="宋体" w:hint="eastAsia"/>
          <w:lang w:val="en-US" w:eastAsia="zh-CN"/>
        </w:rPr>
        <w:t>requirements</w:t>
      </w:r>
      <w:r>
        <w:rPr>
          <w:rFonts w:eastAsia="宋体" w:hint="eastAsia"/>
          <w:lang w:val="en-US" w:eastAsia="zh-CN"/>
        </w:rPr>
        <w:t xml:space="preserve">. </w:t>
      </w:r>
    </w:p>
    <w:p w14:paraId="75B54E56" w14:textId="5EC06EB3" w:rsidR="000C2DF9" w:rsidRDefault="00000000">
      <w:pPr>
        <w:rPr>
          <w:rFonts w:eastAsia="宋体"/>
          <w:lang w:val="en-US" w:eastAsia="zh-CN"/>
        </w:rPr>
      </w:pPr>
      <w:r>
        <w:t>[PR 6.x.6-</w:t>
      </w:r>
      <w:r>
        <w:rPr>
          <w:rFonts w:eastAsia="宋体" w:hint="eastAsia"/>
          <w:lang w:val="en-US" w:eastAsia="zh-CN"/>
        </w:rPr>
        <w:t>2</w:t>
      </w:r>
      <w:r>
        <w:t xml:space="preserve">] </w:t>
      </w:r>
      <w:ins w:id="29" w:author="Xiaonan-0520" w:date="2025-05-21T11:57:00Z" w16du:dateUtc="2025-05-21T03:57:00Z">
        <w:r w:rsidR="00424AE1">
          <w:rPr>
            <w:rFonts w:eastAsiaTheme="minorEastAsia" w:hint="eastAsia"/>
            <w:lang w:eastAsia="zh-CN"/>
          </w:rPr>
          <w:t xml:space="preserve">The </w:t>
        </w:r>
      </w:ins>
      <w:r>
        <w:t>6G</w:t>
      </w:r>
      <w:r>
        <w:rPr>
          <w:rFonts w:eastAsia="宋体" w:hint="eastAsia"/>
          <w:lang w:val="en-US" w:eastAsia="zh-CN"/>
        </w:rPr>
        <w:t xml:space="preserve"> network</w:t>
      </w:r>
      <w:r>
        <w:t xml:space="preserve"> shall provide</w:t>
      </w:r>
      <w:r>
        <w:rPr>
          <w:rFonts w:eastAsia="宋体" w:hint="eastAsia"/>
          <w:lang w:val="en-US" w:eastAsia="zh-CN"/>
        </w:rPr>
        <w:t xml:space="preserve"> </w:t>
      </w:r>
      <w:ins w:id="30" w:author="Xiaonan-0520" w:date="2025-05-21T12:01:00Z" w16du:dateUtc="2025-05-21T04:01:00Z">
        <w:r w:rsidR="00424AE1">
          <w:rPr>
            <w:rFonts w:eastAsia="宋体" w:hint="eastAsia"/>
            <w:lang w:val="en-US" w:eastAsia="zh-CN"/>
          </w:rPr>
          <w:t>3GPP service</w:t>
        </w:r>
      </w:ins>
      <w:ins w:id="31" w:author="Xiaonan-0520" w:date="2025-05-21T12:02:00Z" w16du:dateUtc="2025-05-21T04:02:00Z">
        <w:r w:rsidR="00424AE1">
          <w:rPr>
            <w:rFonts w:eastAsia="宋体" w:hint="eastAsia"/>
            <w:lang w:val="en-US" w:eastAsia="zh-CN"/>
          </w:rPr>
          <w:t>s</w:t>
        </w:r>
      </w:ins>
      <w:ins w:id="32" w:author="Xiaonan-0521" w:date="2025-05-21T14:23:00Z" w16du:dateUtc="2025-05-21T06:23:00Z">
        <w:r w:rsidR="00942E16">
          <w:rPr>
            <w:rFonts w:eastAsia="宋体" w:hint="eastAsia"/>
            <w:lang w:val="en-US" w:eastAsia="zh-CN"/>
          </w:rPr>
          <w:t>(</w:t>
        </w:r>
      </w:ins>
      <w:ins w:id="33" w:author="Xiaonan-0520" w:date="2025-05-21T12:01:00Z" w16du:dateUtc="2025-05-21T04:01:00Z">
        <w:del w:id="34" w:author="Xiaonan-0521" w:date="2025-05-21T14:23:00Z" w16du:dateUtc="2025-05-21T06:23:00Z">
          <w:r w:rsidR="00424AE1" w:rsidDel="00942E16">
            <w:rPr>
              <w:rFonts w:eastAsia="宋体" w:hint="eastAsia"/>
              <w:lang w:val="en-US" w:eastAsia="zh-CN"/>
            </w:rPr>
            <w:delText xml:space="preserve"> </w:delText>
          </w:r>
        </w:del>
        <w:r w:rsidR="00424AE1">
          <w:rPr>
            <w:rFonts w:eastAsia="宋体" w:hint="eastAsia"/>
            <w:lang w:val="en-US" w:eastAsia="zh-CN"/>
          </w:rPr>
          <w:t>including communication, sensing</w:t>
        </w:r>
      </w:ins>
      <w:ins w:id="35" w:author="Xiaonan-0520" w:date="2025-05-21T12:02:00Z" w16du:dateUtc="2025-05-21T04:02:00Z">
        <w:r w:rsidR="00424AE1">
          <w:rPr>
            <w:rFonts w:eastAsia="宋体" w:hint="eastAsia"/>
            <w:lang w:val="en-US" w:eastAsia="zh-CN"/>
          </w:rPr>
          <w:t xml:space="preserve"> and</w:t>
        </w:r>
      </w:ins>
      <w:ins w:id="36" w:author="Xiaonan-0520" w:date="2025-05-21T12:01:00Z" w16du:dateUtc="2025-05-21T04:01:00Z">
        <w:r w:rsidR="00424AE1">
          <w:rPr>
            <w:rFonts w:eastAsia="宋体" w:hint="eastAsia"/>
            <w:lang w:val="en-US" w:eastAsia="zh-CN"/>
          </w:rPr>
          <w:t xml:space="preserve"> computing</w:t>
        </w:r>
      </w:ins>
      <w:ins w:id="37" w:author="Xiaonan-0521" w:date="2025-05-21T14:23:00Z" w16du:dateUtc="2025-05-21T06:23:00Z">
        <w:r w:rsidR="00942E16">
          <w:rPr>
            <w:rFonts w:eastAsia="宋体" w:hint="eastAsia"/>
            <w:lang w:val="en-US" w:eastAsia="zh-CN"/>
          </w:rPr>
          <w:t>)</w:t>
        </w:r>
      </w:ins>
      <w:del w:id="38" w:author="Xiaonan-0520" w:date="2025-05-21T12:01:00Z" w16du:dateUtc="2025-05-21T04:01:00Z">
        <w:r w:rsidDel="00424AE1">
          <w:rPr>
            <w:rFonts w:eastAsia="宋体" w:hint="eastAsia"/>
            <w:lang w:val="en-US" w:eastAsia="zh-CN"/>
          </w:rPr>
          <w:delText>task distribution, capabilities combination</w:delText>
        </w:r>
      </w:del>
      <w:r>
        <w:rPr>
          <w:rFonts w:eastAsia="宋体" w:hint="eastAsia"/>
          <w:lang w:val="en-US" w:eastAsia="zh-CN"/>
        </w:rPr>
        <w:t xml:space="preserve">, </w:t>
      </w:r>
      <w:del w:id="39" w:author="Xiaonan-0520" w:date="2025-05-21T12:02:00Z" w16du:dateUtc="2025-05-21T04:02:00Z">
        <w:r w:rsidDel="00424AE1">
          <w:delText>on-demand</w:delText>
        </w:r>
        <w:r w:rsidDel="00424AE1">
          <w:rPr>
            <w:rFonts w:eastAsia="宋体" w:hint="eastAsia"/>
            <w:lang w:val="en-US" w:eastAsia="zh-CN"/>
          </w:rPr>
          <w:delText xml:space="preserve"> </w:delText>
        </w:r>
        <w:r w:rsidR="00DD48F1" w:rsidDel="00424AE1">
          <w:rPr>
            <w:rFonts w:eastAsia="宋体" w:hint="eastAsia"/>
            <w:lang w:val="en-US" w:eastAsia="zh-CN"/>
          </w:rPr>
          <w:delText>networking</w:delText>
        </w:r>
        <w:r w:rsidDel="00424AE1">
          <w:rPr>
            <w:rFonts w:eastAsia="宋体" w:hint="eastAsia"/>
            <w:lang w:val="en-US" w:eastAsia="zh-CN"/>
          </w:rPr>
          <w:delText xml:space="preserve">, service monitoring </w:delText>
        </w:r>
      </w:del>
      <w:r>
        <w:rPr>
          <w:rFonts w:eastAsia="宋体" w:hint="eastAsia"/>
          <w:lang w:val="en-US" w:eastAsia="zh-CN"/>
        </w:rPr>
        <w:t>and QoS assurance</w:t>
      </w:r>
      <w:r w:rsidR="000D07A7">
        <w:rPr>
          <w:rFonts w:eastAsia="宋体" w:hint="eastAsia"/>
          <w:lang w:val="en-US" w:eastAsia="zh-CN"/>
        </w:rPr>
        <w:t xml:space="preserve"> </w:t>
      </w:r>
      <w:r w:rsidR="00B96362">
        <w:rPr>
          <w:rFonts w:eastAsia="宋体" w:hint="eastAsia"/>
          <w:lang w:val="en-US" w:eastAsia="zh-CN"/>
        </w:rPr>
        <w:t>using</w:t>
      </w:r>
      <w:r w:rsidR="000D07A7">
        <w:rPr>
          <w:rFonts w:eastAsia="宋体" w:hint="eastAsia"/>
          <w:lang w:val="en-US" w:eastAsia="zh-CN"/>
        </w:rPr>
        <w:t xml:space="preserve"> AI capabilities within 6G network (e.g. AI agents within 6G network)</w:t>
      </w:r>
      <w:ins w:id="40" w:author="Xiaonan-0520" w:date="2025-05-21T12:02:00Z" w16du:dateUtc="2025-05-21T04:02:00Z">
        <w:r w:rsidR="00424AE1">
          <w:rPr>
            <w:rFonts w:eastAsia="宋体" w:hint="eastAsia"/>
            <w:lang w:val="en-US" w:eastAsia="zh-CN"/>
          </w:rPr>
          <w:t xml:space="preserve"> based on intent from subscribers</w:t>
        </w:r>
      </w:ins>
      <w:r>
        <w:rPr>
          <w:rFonts w:eastAsia="宋体" w:hint="eastAsia"/>
          <w:lang w:val="en-US" w:eastAsia="zh-CN"/>
        </w:rPr>
        <w:t>.</w:t>
      </w:r>
    </w:p>
    <w:p w14:paraId="478B2C7B" w14:textId="265AD037" w:rsidR="000C2DF9" w:rsidRDefault="000C2DF9">
      <w:pPr>
        <w:rPr>
          <w:rFonts w:eastAsia="宋体"/>
          <w:lang w:val="en-US" w:eastAsia="zh-CN"/>
        </w:rPr>
      </w:pPr>
    </w:p>
    <w:p w14:paraId="4136529C" w14:textId="77777777" w:rsidR="000C2DF9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lang w:eastAsia="zh-CN"/>
        </w:rPr>
      </w:pPr>
      <w:r>
        <w:rPr>
          <w:rFonts w:ascii="Arial" w:hAnsi="Arial" w:cs="Arial"/>
          <w:color w:val="0000FF"/>
          <w:sz w:val="28"/>
          <w:szCs w:val="28"/>
        </w:rPr>
        <w:t>* * * End of Change * * * *</w:t>
      </w:r>
    </w:p>
    <w:p w14:paraId="5C0C0209" w14:textId="77777777" w:rsidR="00C84017" w:rsidRDefault="00C84017">
      <w:pPr>
        <w:rPr>
          <w:rFonts w:eastAsia="宋体"/>
          <w:lang w:eastAsia="zh-CN"/>
        </w:rPr>
      </w:pPr>
    </w:p>
    <w:sectPr w:rsidR="00C84017">
      <w:pgSz w:w="11906" w:h="16838"/>
      <w:pgMar w:top="1079" w:right="1106" w:bottom="1440" w:left="10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4A954" w14:textId="77777777" w:rsidR="00856AEE" w:rsidRDefault="00856AEE" w:rsidP="005A7993">
      <w:pPr>
        <w:spacing w:after="0"/>
      </w:pPr>
      <w:r>
        <w:separator/>
      </w:r>
    </w:p>
  </w:endnote>
  <w:endnote w:type="continuationSeparator" w:id="0">
    <w:p w14:paraId="38AFEA7B" w14:textId="77777777" w:rsidR="00856AEE" w:rsidRDefault="00856AEE" w:rsidP="005A79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F6DAB" w14:textId="77777777" w:rsidR="00856AEE" w:rsidRDefault="00856AEE" w:rsidP="005A7993">
      <w:pPr>
        <w:spacing w:after="0"/>
      </w:pPr>
      <w:r>
        <w:separator/>
      </w:r>
    </w:p>
  </w:footnote>
  <w:footnote w:type="continuationSeparator" w:id="0">
    <w:p w14:paraId="77022BA9" w14:textId="77777777" w:rsidR="00856AEE" w:rsidRDefault="00856AEE" w:rsidP="005A7993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onan-0521">
    <w15:presenceInfo w15:providerId="None" w15:userId="Xiaonan-0521"/>
  </w15:person>
  <w15:person w15:author="Xiaonan-0520">
    <w15:presenceInfo w15:providerId="None" w15:userId="Xiaonan-05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416E"/>
    <w:rsid w:val="000078B1"/>
    <w:rsid w:val="0001024A"/>
    <w:rsid w:val="00012CAF"/>
    <w:rsid w:val="00016B19"/>
    <w:rsid w:val="000178B9"/>
    <w:rsid w:val="00020694"/>
    <w:rsid w:val="00022DDF"/>
    <w:rsid w:val="0002503B"/>
    <w:rsid w:val="00026C30"/>
    <w:rsid w:val="00027666"/>
    <w:rsid w:val="000304EC"/>
    <w:rsid w:val="00031419"/>
    <w:rsid w:val="00033242"/>
    <w:rsid w:val="00044844"/>
    <w:rsid w:val="000456A2"/>
    <w:rsid w:val="00046006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3F2"/>
    <w:rsid w:val="00081FDE"/>
    <w:rsid w:val="00083942"/>
    <w:rsid w:val="00084622"/>
    <w:rsid w:val="0008579E"/>
    <w:rsid w:val="0008734C"/>
    <w:rsid w:val="000917C1"/>
    <w:rsid w:val="00092973"/>
    <w:rsid w:val="00097B86"/>
    <w:rsid w:val="000A08D7"/>
    <w:rsid w:val="000A3821"/>
    <w:rsid w:val="000A585C"/>
    <w:rsid w:val="000B158C"/>
    <w:rsid w:val="000B19C4"/>
    <w:rsid w:val="000B1A72"/>
    <w:rsid w:val="000B1F26"/>
    <w:rsid w:val="000B52F5"/>
    <w:rsid w:val="000B5AFD"/>
    <w:rsid w:val="000B5B57"/>
    <w:rsid w:val="000C014F"/>
    <w:rsid w:val="000C2DF9"/>
    <w:rsid w:val="000C4E37"/>
    <w:rsid w:val="000C5044"/>
    <w:rsid w:val="000D01B2"/>
    <w:rsid w:val="000D07A7"/>
    <w:rsid w:val="000D08A2"/>
    <w:rsid w:val="000D382E"/>
    <w:rsid w:val="000D60A4"/>
    <w:rsid w:val="000D6532"/>
    <w:rsid w:val="000D71CB"/>
    <w:rsid w:val="000D79FE"/>
    <w:rsid w:val="000E260D"/>
    <w:rsid w:val="000E5A32"/>
    <w:rsid w:val="000E65F3"/>
    <w:rsid w:val="000E6E26"/>
    <w:rsid w:val="000F1F23"/>
    <w:rsid w:val="000F296C"/>
    <w:rsid w:val="000F309C"/>
    <w:rsid w:val="000F5B38"/>
    <w:rsid w:val="000F7A57"/>
    <w:rsid w:val="0010172A"/>
    <w:rsid w:val="00104151"/>
    <w:rsid w:val="00107202"/>
    <w:rsid w:val="00112487"/>
    <w:rsid w:val="001124BF"/>
    <w:rsid w:val="00112547"/>
    <w:rsid w:val="00112828"/>
    <w:rsid w:val="00114006"/>
    <w:rsid w:val="001148EF"/>
    <w:rsid w:val="00116B42"/>
    <w:rsid w:val="00125869"/>
    <w:rsid w:val="00136428"/>
    <w:rsid w:val="00136E19"/>
    <w:rsid w:val="00142FCD"/>
    <w:rsid w:val="00153900"/>
    <w:rsid w:val="00153F82"/>
    <w:rsid w:val="00154695"/>
    <w:rsid w:val="00156032"/>
    <w:rsid w:val="00165AC1"/>
    <w:rsid w:val="00165F4A"/>
    <w:rsid w:val="00172919"/>
    <w:rsid w:val="00180825"/>
    <w:rsid w:val="00183621"/>
    <w:rsid w:val="00183804"/>
    <w:rsid w:val="00185CBC"/>
    <w:rsid w:val="001909E1"/>
    <w:rsid w:val="00191741"/>
    <w:rsid w:val="00193AE8"/>
    <w:rsid w:val="00194981"/>
    <w:rsid w:val="00194C66"/>
    <w:rsid w:val="00195265"/>
    <w:rsid w:val="001953D1"/>
    <w:rsid w:val="00196C0C"/>
    <w:rsid w:val="001A5EEE"/>
    <w:rsid w:val="001B0982"/>
    <w:rsid w:val="001B0AFB"/>
    <w:rsid w:val="001B3D0A"/>
    <w:rsid w:val="001B461C"/>
    <w:rsid w:val="001C04FF"/>
    <w:rsid w:val="001C332D"/>
    <w:rsid w:val="001C3F47"/>
    <w:rsid w:val="001C6726"/>
    <w:rsid w:val="001D22BA"/>
    <w:rsid w:val="001D51FF"/>
    <w:rsid w:val="001D634E"/>
    <w:rsid w:val="001D6833"/>
    <w:rsid w:val="001E5A5F"/>
    <w:rsid w:val="001E671D"/>
    <w:rsid w:val="001E77BE"/>
    <w:rsid w:val="001F3226"/>
    <w:rsid w:val="001F583A"/>
    <w:rsid w:val="001F665F"/>
    <w:rsid w:val="001F7F37"/>
    <w:rsid w:val="00200074"/>
    <w:rsid w:val="00205135"/>
    <w:rsid w:val="002069C0"/>
    <w:rsid w:val="00211D42"/>
    <w:rsid w:val="00211F5D"/>
    <w:rsid w:val="00216010"/>
    <w:rsid w:val="002207CC"/>
    <w:rsid w:val="0022104A"/>
    <w:rsid w:val="00226272"/>
    <w:rsid w:val="00230205"/>
    <w:rsid w:val="00230638"/>
    <w:rsid w:val="00230E34"/>
    <w:rsid w:val="002315D4"/>
    <w:rsid w:val="0023438E"/>
    <w:rsid w:val="00234B23"/>
    <w:rsid w:val="00234E84"/>
    <w:rsid w:val="00235227"/>
    <w:rsid w:val="002353F2"/>
    <w:rsid w:val="002432F2"/>
    <w:rsid w:val="0024515C"/>
    <w:rsid w:val="00246053"/>
    <w:rsid w:val="00247609"/>
    <w:rsid w:val="00247814"/>
    <w:rsid w:val="00250001"/>
    <w:rsid w:val="00250A7A"/>
    <w:rsid w:val="0025222B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A7D4E"/>
    <w:rsid w:val="002B30DC"/>
    <w:rsid w:val="002B6432"/>
    <w:rsid w:val="002B66B5"/>
    <w:rsid w:val="002B6E26"/>
    <w:rsid w:val="002C3678"/>
    <w:rsid w:val="002D2DCA"/>
    <w:rsid w:val="002D33F3"/>
    <w:rsid w:val="002D4617"/>
    <w:rsid w:val="002E0F8C"/>
    <w:rsid w:val="002E2D2C"/>
    <w:rsid w:val="002E451F"/>
    <w:rsid w:val="002E5CCC"/>
    <w:rsid w:val="002E5E4B"/>
    <w:rsid w:val="002F084B"/>
    <w:rsid w:val="002F41D9"/>
    <w:rsid w:val="002F4D75"/>
    <w:rsid w:val="002F4EFF"/>
    <w:rsid w:val="002F51E7"/>
    <w:rsid w:val="002F7422"/>
    <w:rsid w:val="0030037C"/>
    <w:rsid w:val="003006A0"/>
    <w:rsid w:val="00303D05"/>
    <w:rsid w:val="0030616C"/>
    <w:rsid w:val="00306627"/>
    <w:rsid w:val="00306700"/>
    <w:rsid w:val="00311F52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27FE6"/>
    <w:rsid w:val="00340530"/>
    <w:rsid w:val="00340CBD"/>
    <w:rsid w:val="0034166B"/>
    <w:rsid w:val="00343D09"/>
    <w:rsid w:val="003549BD"/>
    <w:rsid w:val="00354CCC"/>
    <w:rsid w:val="00356467"/>
    <w:rsid w:val="003612BD"/>
    <w:rsid w:val="00361904"/>
    <w:rsid w:val="00361FE3"/>
    <w:rsid w:val="00364203"/>
    <w:rsid w:val="003705CD"/>
    <w:rsid w:val="0037499F"/>
    <w:rsid w:val="0037548F"/>
    <w:rsid w:val="003812EE"/>
    <w:rsid w:val="00383D9E"/>
    <w:rsid w:val="00383F95"/>
    <w:rsid w:val="003853FE"/>
    <w:rsid w:val="003854B9"/>
    <w:rsid w:val="00385CAA"/>
    <w:rsid w:val="00386194"/>
    <w:rsid w:val="00386962"/>
    <w:rsid w:val="00386AFC"/>
    <w:rsid w:val="00387C21"/>
    <w:rsid w:val="0039283C"/>
    <w:rsid w:val="003948C7"/>
    <w:rsid w:val="00395AE1"/>
    <w:rsid w:val="00395E0D"/>
    <w:rsid w:val="0039683F"/>
    <w:rsid w:val="003A2523"/>
    <w:rsid w:val="003A6BE6"/>
    <w:rsid w:val="003B2AB0"/>
    <w:rsid w:val="003B4E87"/>
    <w:rsid w:val="003B609D"/>
    <w:rsid w:val="003B612F"/>
    <w:rsid w:val="003B6953"/>
    <w:rsid w:val="003B6EA6"/>
    <w:rsid w:val="003C14C7"/>
    <w:rsid w:val="003C2E9D"/>
    <w:rsid w:val="003C4C30"/>
    <w:rsid w:val="003C7410"/>
    <w:rsid w:val="003D1837"/>
    <w:rsid w:val="003D184A"/>
    <w:rsid w:val="003D1E83"/>
    <w:rsid w:val="003D3A1A"/>
    <w:rsid w:val="003D6867"/>
    <w:rsid w:val="003D73FB"/>
    <w:rsid w:val="003D7981"/>
    <w:rsid w:val="003E468C"/>
    <w:rsid w:val="003E4975"/>
    <w:rsid w:val="003F0AE1"/>
    <w:rsid w:val="003F1BFE"/>
    <w:rsid w:val="004067D6"/>
    <w:rsid w:val="00406A6B"/>
    <w:rsid w:val="0040783C"/>
    <w:rsid w:val="004133D4"/>
    <w:rsid w:val="004172A3"/>
    <w:rsid w:val="0041754D"/>
    <w:rsid w:val="00417A12"/>
    <w:rsid w:val="00423170"/>
    <w:rsid w:val="00424A1B"/>
    <w:rsid w:val="00424AE1"/>
    <w:rsid w:val="00426FA5"/>
    <w:rsid w:val="00430CE7"/>
    <w:rsid w:val="004331B3"/>
    <w:rsid w:val="00433754"/>
    <w:rsid w:val="00434D9A"/>
    <w:rsid w:val="00436846"/>
    <w:rsid w:val="00440091"/>
    <w:rsid w:val="0044190E"/>
    <w:rsid w:val="00450667"/>
    <w:rsid w:val="00450B4D"/>
    <w:rsid w:val="00450E59"/>
    <w:rsid w:val="004532B3"/>
    <w:rsid w:val="004532E4"/>
    <w:rsid w:val="0045332A"/>
    <w:rsid w:val="004552BF"/>
    <w:rsid w:val="00455A16"/>
    <w:rsid w:val="004563B3"/>
    <w:rsid w:val="004617B2"/>
    <w:rsid w:val="004633E3"/>
    <w:rsid w:val="00470A49"/>
    <w:rsid w:val="00471D84"/>
    <w:rsid w:val="00483CE8"/>
    <w:rsid w:val="00484287"/>
    <w:rsid w:val="00484761"/>
    <w:rsid w:val="00484E8F"/>
    <w:rsid w:val="004931B8"/>
    <w:rsid w:val="004962D7"/>
    <w:rsid w:val="00496F7D"/>
    <w:rsid w:val="004971AB"/>
    <w:rsid w:val="0049733D"/>
    <w:rsid w:val="00497F70"/>
    <w:rsid w:val="004A0796"/>
    <w:rsid w:val="004A07DC"/>
    <w:rsid w:val="004A16A3"/>
    <w:rsid w:val="004A416B"/>
    <w:rsid w:val="004B044F"/>
    <w:rsid w:val="004B185B"/>
    <w:rsid w:val="004B3555"/>
    <w:rsid w:val="004C1132"/>
    <w:rsid w:val="004C20AA"/>
    <w:rsid w:val="004C214E"/>
    <w:rsid w:val="004C382E"/>
    <w:rsid w:val="004C408F"/>
    <w:rsid w:val="004C4D02"/>
    <w:rsid w:val="004C64A7"/>
    <w:rsid w:val="004C6CA5"/>
    <w:rsid w:val="004D0FF9"/>
    <w:rsid w:val="004D4150"/>
    <w:rsid w:val="004D7B0B"/>
    <w:rsid w:val="004E2C41"/>
    <w:rsid w:val="004E3252"/>
    <w:rsid w:val="004E33E8"/>
    <w:rsid w:val="004F1B16"/>
    <w:rsid w:val="004F52BB"/>
    <w:rsid w:val="0051076F"/>
    <w:rsid w:val="005137A3"/>
    <w:rsid w:val="0051469F"/>
    <w:rsid w:val="005239B1"/>
    <w:rsid w:val="0052645D"/>
    <w:rsid w:val="00530E7F"/>
    <w:rsid w:val="005321C9"/>
    <w:rsid w:val="00541787"/>
    <w:rsid w:val="00541925"/>
    <w:rsid w:val="00547A48"/>
    <w:rsid w:val="00550E1A"/>
    <w:rsid w:val="00551668"/>
    <w:rsid w:val="00553BBE"/>
    <w:rsid w:val="00556BEB"/>
    <w:rsid w:val="00561440"/>
    <w:rsid w:val="005651D4"/>
    <w:rsid w:val="005677FF"/>
    <w:rsid w:val="00570264"/>
    <w:rsid w:val="00580A53"/>
    <w:rsid w:val="005837A4"/>
    <w:rsid w:val="00584AE9"/>
    <w:rsid w:val="0059005C"/>
    <w:rsid w:val="005910C8"/>
    <w:rsid w:val="005941E7"/>
    <w:rsid w:val="00594841"/>
    <w:rsid w:val="00596140"/>
    <w:rsid w:val="005963DE"/>
    <w:rsid w:val="00596817"/>
    <w:rsid w:val="00597E77"/>
    <w:rsid w:val="005A2D78"/>
    <w:rsid w:val="005A37B8"/>
    <w:rsid w:val="005A4248"/>
    <w:rsid w:val="005A4A86"/>
    <w:rsid w:val="005A7993"/>
    <w:rsid w:val="005B051C"/>
    <w:rsid w:val="005B3F0D"/>
    <w:rsid w:val="005B44CB"/>
    <w:rsid w:val="005B5400"/>
    <w:rsid w:val="005B57CA"/>
    <w:rsid w:val="005C1703"/>
    <w:rsid w:val="005C2065"/>
    <w:rsid w:val="005C57FF"/>
    <w:rsid w:val="005C7087"/>
    <w:rsid w:val="005D04DD"/>
    <w:rsid w:val="005D0F9F"/>
    <w:rsid w:val="005D48DD"/>
    <w:rsid w:val="005D5E5A"/>
    <w:rsid w:val="005E0894"/>
    <w:rsid w:val="005E2110"/>
    <w:rsid w:val="005E559C"/>
    <w:rsid w:val="005F29C0"/>
    <w:rsid w:val="006037BE"/>
    <w:rsid w:val="006044E7"/>
    <w:rsid w:val="00606A0F"/>
    <w:rsid w:val="0061205B"/>
    <w:rsid w:val="00614AD9"/>
    <w:rsid w:val="00615E56"/>
    <w:rsid w:val="00617E63"/>
    <w:rsid w:val="00623FBE"/>
    <w:rsid w:val="0062719B"/>
    <w:rsid w:val="00632611"/>
    <w:rsid w:val="0063435E"/>
    <w:rsid w:val="00641434"/>
    <w:rsid w:val="006505CC"/>
    <w:rsid w:val="00652C41"/>
    <w:rsid w:val="00653D48"/>
    <w:rsid w:val="0065433C"/>
    <w:rsid w:val="00661E6E"/>
    <w:rsid w:val="00661F5D"/>
    <w:rsid w:val="00662BA3"/>
    <w:rsid w:val="00664853"/>
    <w:rsid w:val="006650BB"/>
    <w:rsid w:val="00666C7E"/>
    <w:rsid w:val="00670860"/>
    <w:rsid w:val="00670D7D"/>
    <w:rsid w:val="0067656C"/>
    <w:rsid w:val="006874AA"/>
    <w:rsid w:val="00687570"/>
    <w:rsid w:val="00690D88"/>
    <w:rsid w:val="00691A49"/>
    <w:rsid w:val="00692EC3"/>
    <w:rsid w:val="00693902"/>
    <w:rsid w:val="00693B8F"/>
    <w:rsid w:val="00696034"/>
    <w:rsid w:val="00697729"/>
    <w:rsid w:val="006A11BF"/>
    <w:rsid w:val="006A18FE"/>
    <w:rsid w:val="006A510E"/>
    <w:rsid w:val="006A6D8C"/>
    <w:rsid w:val="006B1984"/>
    <w:rsid w:val="006B1C4F"/>
    <w:rsid w:val="006B4188"/>
    <w:rsid w:val="006B5859"/>
    <w:rsid w:val="006B7BA9"/>
    <w:rsid w:val="006C42DE"/>
    <w:rsid w:val="006C481F"/>
    <w:rsid w:val="006D0389"/>
    <w:rsid w:val="006D397C"/>
    <w:rsid w:val="006D43F6"/>
    <w:rsid w:val="006E2B1E"/>
    <w:rsid w:val="006E6D89"/>
    <w:rsid w:val="006E6F88"/>
    <w:rsid w:val="006E7896"/>
    <w:rsid w:val="006F1148"/>
    <w:rsid w:val="006F21BE"/>
    <w:rsid w:val="00702408"/>
    <w:rsid w:val="007024F8"/>
    <w:rsid w:val="007039E6"/>
    <w:rsid w:val="0071062A"/>
    <w:rsid w:val="00711F81"/>
    <w:rsid w:val="00715BE7"/>
    <w:rsid w:val="007163B4"/>
    <w:rsid w:val="0071774C"/>
    <w:rsid w:val="00720E74"/>
    <w:rsid w:val="0072646C"/>
    <w:rsid w:val="00726ECA"/>
    <w:rsid w:val="0072759E"/>
    <w:rsid w:val="007278AB"/>
    <w:rsid w:val="00731BF1"/>
    <w:rsid w:val="00731C25"/>
    <w:rsid w:val="0073418D"/>
    <w:rsid w:val="00735364"/>
    <w:rsid w:val="00736D47"/>
    <w:rsid w:val="00737179"/>
    <w:rsid w:val="007401FF"/>
    <w:rsid w:val="00741FD8"/>
    <w:rsid w:val="007458B3"/>
    <w:rsid w:val="00745CFD"/>
    <w:rsid w:val="00750253"/>
    <w:rsid w:val="007509FE"/>
    <w:rsid w:val="00750F9E"/>
    <w:rsid w:val="0075222D"/>
    <w:rsid w:val="00753AD8"/>
    <w:rsid w:val="007541B0"/>
    <w:rsid w:val="0075533C"/>
    <w:rsid w:val="007564A7"/>
    <w:rsid w:val="00756918"/>
    <w:rsid w:val="00756DDB"/>
    <w:rsid w:val="0076099C"/>
    <w:rsid w:val="00770D89"/>
    <w:rsid w:val="0077351E"/>
    <w:rsid w:val="007753D9"/>
    <w:rsid w:val="00786388"/>
    <w:rsid w:val="00787550"/>
    <w:rsid w:val="00791772"/>
    <w:rsid w:val="0079588F"/>
    <w:rsid w:val="007961BA"/>
    <w:rsid w:val="007A440E"/>
    <w:rsid w:val="007A4DC3"/>
    <w:rsid w:val="007B2A4B"/>
    <w:rsid w:val="007B2AF3"/>
    <w:rsid w:val="007B56A9"/>
    <w:rsid w:val="007C2928"/>
    <w:rsid w:val="007C76E6"/>
    <w:rsid w:val="007D298D"/>
    <w:rsid w:val="007D7923"/>
    <w:rsid w:val="007E3739"/>
    <w:rsid w:val="007E3DBC"/>
    <w:rsid w:val="007E5F35"/>
    <w:rsid w:val="007E6841"/>
    <w:rsid w:val="007F13FB"/>
    <w:rsid w:val="007F2534"/>
    <w:rsid w:val="007F4EDD"/>
    <w:rsid w:val="007F664F"/>
    <w:rsid w:val="007F7758"/>
    <w:rsid w:val="007F7861"/>
    <w:rsid w:val="008021AD"/>
    <w:rsid w:val="00803A96"/>
    <w:rsid w:val="00803DF2"/>
    <w:rsid w:val="008073E0"/>
    <w:rsid w:val="00810D9D"/>
    <w:rsid w:val="00812DA0"/>
    <w:rsid w:val="00813BE1"/>
    <w:rsid w:val="00820415"/>
    <w:rsid w:val="00823886"/>
    <w:rsid w:val="008249B1"/>
    <w:rsid w:val="008319D1"/>
    <w:rsid w:val="00831BBD"/>
    <w:rsid w:val="00831F4B"/>
    <w:rsid w:val="00834A13"/>
    <w:rsid w:val="00834E2C"/>
    <w:rsid w:val="008351D0"/>
    <w:rsid w:val="0083590A"/>
    <w:rsid w:val="0084263A"/>
    <w:rsid w:val="00844522"/>
    <w:rsid w:val="00847504"/>
    <w:rsid w:val="00850F25"/>
    <w:rsid w:val="00853578"/>
    <w:rsid w:val="0085412C"/>
    <w:rsid w:val="00855FB0"/>
    <w:rsid w:val="00856AEE"/>
    <w:rsid w:val="00863253"/>
    <w:rsid w:val="00865979"/>
    <w:rsid w:val="00865DD7"/>
    <w:rsid w:val="00873C4A"/>
    <w:rsid w:val="00874560"/>
    <w:rsid w:val="0087567E"/>
    <w:rsid w:val="00877C18"/>
    <w:rsid w:val="008800BB"/>
    <w:rsid w:val="00882804"/>
    <w:rsid w:val="0088493E"/>
    <w:rsid w:val="00890A6C"/>
    <w:rsid w:val="0089183A"/>
    <w:rsid w:val="008A5BB2"/>
    <w:rsid w:val="008A64B8"/>
    <w:rsid w:val="008A7E37"/>
    <w:rsid w:val="008B0126"/>
    <w:rsid w:val="008B04AF"/>
    <w:rsid w:val="008B1A9F"/>
    <w:rsid w:val="008B2288"/>
    <w:rsid w:val="008B33C1"/>
    <w:rsid w:val="008B499E"/>
    <w:rsid w:val="008B5BC1"/>
    <w:rsid w:val="008B6109"/>
    <w:rsid w:val="008B75BF"/>
    <w:rsid w:val="008C2A65"/>
    <w:rsid w:val="008C3472"/>
    <w:rsid w:val="008C3525"/>
    <w:rsid w:val="008C35A9"/>
    <w:rsid w:val="008C3910"/>
    <w:rsid w:val="008C4C1F"/>
    <w:rsid w:val="008C5119"/>
    <w:rsid w:val="008C541C"/>
    <w:rsid w:val="008C5F8F"/>
    <w:rsid w:val="008D1D6F"/>
    <w:rsid w:val="008D231E"/>
    <w:rsid w:val="008D2791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4427"/>
    <w:rsid w:val="00905298"/>
    <w:rsid w:val="00905E77"/>
    <w:rsid w:val="009061A9"/>
    <w:rsid w:val="00911586"/>
    <w:rsid w:val="00917315"/>
    <w:rsid w:val="00917F16"/>
    <w:rsid w:val="00920B28"/>
    <w:rsid w:val="009228AE"/>
    <w:rsid w:val="009264BE"/>
    <w:rsid w:val="00926BD4"/>
    <w:rsid w:val="0092760D"/>
    <w:rsid w:val="0093026B"/>
    <w:rsid w:val="00930C76"/>
    <w:rsid w:val="009319B5"/>
    <w:rsid w:val="00931CD6"/>
    <w:rsid w:val="00932E16"/>
    <w:rsid w:val="0093359D"/>
    <w:rsid w:val="0093788C"/>
    <w:rsid w:val="00940BA0"/>
    <w:rsid w:val="00942E16"/>
    <w:rsid w:val="00943F35"/>
    <w:rsid w:val="00944F0D"/>
    <w:rsid w:val="0094515F"/>
    <w:rsid w:val="00947B57"/>
    <w:rsid w:val="0095331E"/>
    <w:rsid w:val="0095374D"/>
    <w:rsid w:val="00954523"/>
    <w:rsid w:val="00954D13"/>
    <w:rsid w:val="00962644"/>
    <w:rsid w:val="00963B44"/>
    <w:rsid w:val="009648F2"/>
    <w:rsid w:val="00965C73"/>
    <w:rsid w:val="00971E6F"/>
    <w:rsid w:val="00973D2E"/>
    <w:rsid w:val="0097498F"/>
    <w:rsid w:val="009842F6"/>
    <w:rsid w:val="00984632"/>
    <w:rsid w:val="00984CF5"/>
    <w:rsid w:val="0098623F"/>
    <w:rsid w:val="009910B4"/>
    <w:rsid w:val="009958A7"/>
    <w:rsid w:val="009A08F1"/>
    <w:rsid w:val="009A1645"/>
    <w:rsid w:val="009A2442"/>
    <w:rsid w:val="009A331B"/>
    <w:rsid w:val="009A7BAB"/>
    <w:rsid w:val="009B33E1"/>
    <w:rsid w:val="009B4897"/>
    <w:rsid w:val="009B7991"/>
    <w:rsid w:val="009C0776"/>
    <w:rsid w:val="009C1823"/>
    <w:rsid w:val="009C550B"/>
    <w:rsid w:val="009C60C3"/>
    <w:rsid w:val="009C61C4"/>
    <w:rsid w:val="009D1F41"/>
    <w:rsid w:val="009D1F94"/>
    <w:rsid w:val="009D2D82"/>
    <w:rsid w:val="009D585E"/>
    <w:rsid w:val="009D6F08"/>
    <w:rsid w:val="009E182F"/>
    <w:rsid w:val="009E274E"/>
    <w:rsid w:val="009E41D1"/>
    <w:rsid w:val="009E6D7B"/>
    <w:rsid w:val="009F0494"/>
    <w:rsid w:val="009F7B78"/>
    <w:rsid w:val="00A03994"/>
    <w:rsid w:val="00A12566"/>
    <w:rsid w:val="00A12EAB"/>
    <w:rsid w:val="00A1658F"/>
    <w:rsid w:val="00A17457"/>
    <w:rsid w:val="00A21592"/>
    <w:rsid w:val="00A21F58"/>
    <w:rsid w:val="00A25D9F"/>
    <w:rsid w:val="00A27CA1"/>
    <w:rsid w:val="00A27EFC"/>
    <w:rsid w:val="00A36F97"/>
    <w:rsid w:val="00A40CE8"/>
    <w:rsid w:val="00A41B55"/>
    <w:rsid w:val="00A45775"/>
    <w:rsid w:val="00A45CBF"/>
    <w:rsid w:val="00A473BD"/>
    <w:rsid w:val="00A521F3"/>
    <w:rsid w:val="00A6003E"/>
    <w:rsid w:val="00A64EBC"/>
    <w:rsid w:val="00A65D23"/>
    <w:rsid w:val="00A7095C"/>
    <w:rsid w:val="00A71F0F"/>
    <w:rsid w:val="00A7222E"/>
    <w:rsid w:val="00A801CC"/>
    <w:rsid w:val="00A82DDD"/>
    <w:rsid w:val="00A868BB"/>
    <w:rsid w:val="00A9054D"/>
    <w:rsid w:val="00A93A44"/>
    <w:rsid w:val="00AA0900"/>
    <w:rsid w:val="00AA0C0A"/>
    <w:rsid w:val="00AA7011"/>
    <w:rsid w:val="00AA75BA"/>
    <w:rsid w:val="00AB58FF"/>
    <w:rsid w:val="00AC0DF5"/>
    <w:rsid w:val="00AC4BDB"/>
    <w:rsid w:val="00AC5793"/>
    <w:rsid w:val="00AD0317"/>
    <w:rsid w:val="00AD44A6"/>
    <w:rsid w:val="00AD620C"/>
    <w:rsid w:val="00AD63E3"/>
    <w:rsid w:val="00AE04BB"/>
    <w:rsid w:val="00AE2FD4"/>
    <w:rsid w:val="00AE5624"/>
    <w:rsid w:val="00AE7E0F"/>
    <w:rsid w:val="00AF00AB"/>
    <w:rsid w:val="00AF0A35"/>
    <w:rsid w:val="00AF5B15"/>
    <w:rsid w:val="00B004F3"/>
    <w:rsid w:val="00B00639"/>
    <w:rsid w:val="00B00980"/>
    <w:rsid w:val="00B03D32"/>
    <w:rsid w:val="00B04972"/>
    <w:rsid w:val="00B04FAD"/>
    <w:rsid w:val="00B14751"/>
    <w:rsid w:val="00B2164E"/>
    <w:rsid w:val="00B224C2"/>
    <w:rsid w:val="00B24F85"/>
    <w:rsid w:val="00B25BCA"/>
    <w:rsid w:val="00B26BD8"/>
    <w:rsid w:val="00B31422"/>
    <w:rsid w:val="00B323C3"/>
    <w:rsid w:val="00B36F34"/>
    <w:rsid w:val="00B3709C"/>
    <w:rsid w:val="00B37F95"/>
    <w:rsid w:val="00B40279"/>
    <w:rsid w:val="00B409B7"/>
    <w:rsid w:val="00B4181D"/>
    <w:rsid w:val="00B425AF"/>
    <w:rsid w:val="00B433AE"/>
    <w:rsid w:val="00B502F3"/>
    <w:rsid w:val="00B50D95"/>
    <w:rsid w:val="00B52460"/>
    <w:rsid w:val="00B5247D"/>
    <w:rsid w:val="00B532F4"/>
    <w:rsid w:val="00B5344B"/>
    <w:rsid w:val="00B54DEA"/>
    <w:rsid w:val="00B64C50"/>
    <w:rsid w:val="00B66DAB"/>
    <w:rsid w:val="00B720C9"/>
    <w:rsid w:val="00B8046D"/>
    <w:rsid w:val="00B8135A"/>
    <w:rsid w:val="00B90180"/>
    <w:rsid w:val="00B9451F"/>
    <w:rsid w:val="00B96362"/>
    <w:rsid w:val="00BA1C79"/>
    <w:rsid w:val="00BB0020"/>
    <w:rsid w:val="00BB21D4"/>
    <w:rsid w:val="00BB5E06"/>
    <w:rsid w:val="00BB7F21"/>
    <w:rsid w:val="00BC07E5"/>
    <w:rsid w:val="00BC2888"/>
    <w:rsid w:val="00BC2C34"/>
    <w:rsid w:val="00BC2F27"/>
    <w:rsid w:val="00BC38BC"/>
    <w:rsid w:val="00BC4052"/>
    <w:rsid w:val="00BC4BC8"/>
    <w:rsid w:val="00BC5D08"/>
    <w:rsid w:val="00BC719B"/>
    <w:rsid w:val="00BD2818"/>
    <w:rsid w:val="00BE0F66"/>
    <w:rsid w:val="00BE2812"/>
    <w:rsid w:val="00BE314A"/>
    <w:rsid w:val="00BF0904"/>
    <w:rsid w:val="00BF1AE9"/>
    <w:rsid w:val="00BF423D"/>
    <w:rsid w:val="00BF625B"/>
    <w:rsid w:val="00C00DBB"/>
    <w:rsid w:val="00C03DF7"/>
    <w:rsid w:val="00C05AB3"/>
    <w:rsid w:val="00C20B56"/>
    <w:rsid w:val="00C21E57"/>
    <w:rsid w:val="00C22622"/>
    <w:rsid w:val="00C2305B"/>
    <w:rsid w:val="00C26FF8"/>
    <w:rsid w:val="00C30F9B"/>
    <w:rsid w:val="00C31D52"/>
    <w:rsid w:val="00C401B2"/>
    <w:rsid w:val="00C41629"/>
    <w:rsid w:val="00C52F36"/>
    <w:rsid w:val="00C53D4F"/>
    <w:rsid w:val="00C60866"/>
    <w:rsid w:val="00C62347"/>
    <w:rsid w:val="00C70DC2"/>
    <w:rsid w:val="00C7195E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017"/>
    <w:rsid w:val="00C84A3E"/>
    <w:rsid w:val="00C84E78"/>
    <w:rsid w:val="00C90C99"/>
    <w:rsid w:val="00C90D23"/>
    <w:rsid w:val="00C953CC"/>
    <w:rsid w:val="00CA080C"/>
    <w:rsid w:val="00CA1C7D"/>
    <w:rsid w:val="00CA2760"/>
    <w:rsid w:val="00CA4421"/>
    <w:rsid w:val="00CA58CA"/>
    <w:rsid w:val="00CB1AF9"/>
    <w:rsid w:val="00CB387B"/>
    <w:rsid w:val="00CB4F6E"/>
    <w:rsid w:val="00CB5AC7"/>
    <w:rsid w:val="00CB629B"/>
    <w:rsid w:val="00CC2721"/>
    <w:rsid w:val="00CC2BF6"/>
    <w:rsid w:val="00CD2C95"/>
    <w:rsid w:val="00CD2E14"/>
    <w:rsid w:val="00CE0337"/>
    <w:rsid w:val="00CE1533"/>
    <w:rsid w:val="00CE1842"/>
    <w:rsid w:val="00CE25A6"/>
    <w:rsid w:val="00CE2E88"/>
    <w:rsid w:val="00CE3A79"/>
    <w:rsid w:val="00CE772F"/>
    <w:rsid w:val="00CF0AAE"/>
    <w:rsid w:val="00CF3905"/>
    <w:rsid w:val="00D00DC7"/>
    <w:rsid w:val="00D02624"/>
    <w:rsid w:val="00D026FA"/>
    <w:rsid w:val="00D02752"/>
    <w:rsid w:val="00D0303F"/>
    <w:rsid w:val="00D038CC"/>
    <w:rsid w:val="00D11EE6"/>
    <w:rsid w:val="00D13400"/>
    <w:rsid w:val="00D1484A"/>
    <w:rsid w:val="00D15099"/>
    <w:rsid w:val="00D169AC"/>
    <w:rsid w:val="00D216A2"/>
    <w:rsid w:val="00D31004"/>
    <w:rsid w:val="00D33B64"/>
    <w:rsid w:val="00D37C52"/>
    <w:rsid w:val="00D42185"/>
    <w:rsid w:val="00D454D1"/>
    <w:rsid w:val="00D50796"/>
    <w:rsid w:val="00D508A3"/>
    <w:rsid w:val="00D52845"/>
    <w:rsid w:val="00D554EE"/>
    <w:rsid w:val="00D55AF9"/>
    <w:rsid w:val="00D652AB"/>
    <w:rsid w:val="00D65822"/>
    <w:rsid w:val="00D67B41"/>
    <w:rsid w:val="00D70393"/>
    <w:rsid w:val="00D722B1"/>
    <w:rsid w:val="00D73254"/>
    <w:rsid w:val="00D81C38"/>
    <w:rsid w:val="00D84DF5"/>
    <w:rsid w:val="00D853E5"/>
    <w:rsid w:val="00D85638"/>
    <w:rsid w:val="00D8736A"/>
    <w:rsid w:val="00D87455"/>
    <w:rsid w:val="00D925DD"/>
    <w:rsid w:val="00D95A27"/>
    <w:rsid w:val="00DA079A"/>
    <w:rsid w:val="00DA182E"/>
    <w:rsid w:val="00DA22B3"/>
    <w:rsid w:val="00DA2D12"/>
    <w:rsid w:val="00DA3E13"/>
    <w:rsid w:val="00DA4BB6"/>
    <w:rsid w:val="00DA6EE6"/>
    <w:rsid w:val="00DB4029"/>
    <w:rsid w:val="00DB7CE2"/>
    <w:rsid w:val="00DC0FDF"/>
    <w:rsid w:val="00DC1D13"/>
    <w:rsid w:val="00DC3BF8"/>
    <w:rsid w:val="00DC7083"/>
    <w:rsid w:val="00DD08AA"/>
    <w:rsid w:val="00DD0E74"/>
    <w:rsid w:val="00DD2171"/>
    <w:rsid w:val="00DD48F1"/>
    <w:rsid w:val="00DD7F3D"/>
    <w:rsid w:val="00DE63F5"/>
    <w:rsid w:val="00DF1E25"/>
    <w:rsid w:val="00DF26F8"/>
    <w:rsid w:val="00DF5361"/>
    <w:rsid w:val="00DF5D85"/>
    <w:rsid w:val="00E012E7"/>
    <w:rsid w:val="00E03F39"/>
    <w:rsid w:val="00E04B08"/>
    <w:rsid w:val="00E04DFC"/>
    <w:rsid w:val="00E055CD"/>
    <w:rsid w:val="00E05B10"/>
    <w:rsid w:val="00E06C59"/>
    <w:rsid w:val="00E11FB3"/>
    <w:rsid w:val="00E13737"/>
    <w:rsid w:val="00E14B53"/>
    <w:rsid w:val="00E15AC3"/>
    <w:rsid w:val="00E165D9"/>
    <w:rsid w:val="00E17295"/>
    <w:rsid w:val="00E2078D"/>
    <w:rsid w:val="00E2311B"/>
    <w:rsid w:val="00E23DC4"/>
    <w:rsid w:val="00E3014F"/>
    <w:rsid w:val="00E335AA"/>
    <w:rsid w:val="00E33D8C"/>
    <w:rsid w:val="00E3765C"/>
    <w:rsid w:val="00E40B50"/>
    <w:rsid w:val="00E50082"/>
    <w:rsid w:val="00E679B6"/>
    <w:rsid w:val="00E75A32"/>
    <w:rsid w:val="00E8003C"/>
    <w:rsid w:val="00E81637"/>
    <w:rsid w:val="00E833FD"/>
    <w:rsid w:val="00E83AD6"/>
    <w:rsid w:val="00E83B53"/>
    <w:rsid w:val="00E84E6B"/>
    <w:rsid w:val="00E87CFF"/>
    <w:rsid w:val="00E927D6"/>
    <w:rsid w:val="00E95F32"/>
    <w:rsid w:val="00E97521"/>
    <w:rsid w:val="00EA06DA"/>
    <w:rsid w:val="00EA0A57"/>
    <w:rsid w:val="00EA64C3"/>
    <w:rsid w:val="00EB08A8"/>
    <w:rsid w:val="00EB4723"/>
    <w:rsid w:val="00EB5394"/>
    <w:rsid w:val="00EB661D"/>
    <w:rsid w:val="00EB665A"/>
    <w:rsid w:val="00EC2DD7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29AB"/>
    <w:rsid w:val="00EE49C5"/>
    <w:rsid w:val="00EE55BB"/>
    <w:rsid w:val="00EE7AD2"/>
    <w:rsid w:val="00EF096F"/>
    <w:rsid w:val="00EF1A03"/>
    <w:rsid w:val="00EF50BD"/>
    <w:rsid w:val="00EF6F15"/>
    <w:rsid w:val="00F00A09"/>
    <w:rsid w:val="00F03A62"/>
    <w:rsid w:val="00F03AAE"/>
    <w:rsid w:val="00F06C88"/>
    <w:rsid w:val="00F07C39"/>
    <w:rsid w:val="00F07D5F"/>
    <w:rsid w:val="00F10525"/>
    <w:rsid w:val="00F109E9"/>
    <w:rsid w:val="00F11845"/>
    <w:rsid w:val="00F1443C"/>
    <w:rsid w:val="00F16D8E"/>
    <w:rsid w:val="00F22F57"/>
    <w:rsid w:val="00F25422"/>
    <w:rsid w:val="00F2655C"/>
    <w:rsid w:val="00F26DAE"/>
    <w:rsid w:val="00F27221"/>
    <w:rsid w:val="00F35AF7"/>
    <w:rsid w:val="00F36C12"/>
    <w:rsid w:val="00F404A1"/>
    <w:rsid w:val="00F42973"/>
    <w:rsid w:val="00F43191"/>
    <w:rsid w:val="00F4584A"/>
    <w:rsid w:val="00F46362"/>
    <w:rsid w:val="00F4676B"/>
    <w:rsid w:val="00F46E57"/>
    <w:rsid w:val="00F52AD1"/>
    <w:rsid w:val="00F5473E"/>
    <w:rsid w:val="00F5483F"/>
    <w:rsid w:val="00F57DEE"/>
    <w:rsid w:val="00F613B4"/>
    <w:rsid w:val="00F67BBF"/>
    <w:rsid w:val="00F71E5A"/>
    <w:rsid w:val="00F72623"/>
    <w:rsid w:val="00F73828"/>
    <w:rsid w:val="00F7786A"/>
    <w:rsid w:val="00F80B6C"/>
    <w:rsid w:val="00F86F62"/>
    <w:rsid w:val="00F87C6F"/>
    <w:rsid w:val="00F90BA4"/>
    <w:rsid w:val="00F938A2"/>
    <w:rsid w:val="00FA1103"/>
    <w:rsid w:val="00FA141B"/>
    <w:rsid w:val="00FA5284"/>
    <w:rsid w:val="00FB3350"/>
    <w:rsid w:val="00FB4B22"/>
    <w:rsid w:val="00FC1A2B"/>
    <w:rsid w:val="00FC205B"/>
    <w:rsid w:val="00FC2825"/>
    <w:rsid w:val="00FC4E5F"/>
    <w:rsid w:val="00FC54F9"/>
    <w:rsid w:val="00FD04E8"/>
    <w:rsid w:val="00FD0686"/>
    <w:rsid w:val="00FD0FEA"/>
    <w:rsid w:val="00FD18E3"/>
    <w:rsid w:val="00FD20D2"/>
    <w:rsid w:val="00FD5D3A"/>
    <w:rsid w:val="00FE0852"/>
    <w:rsid w:val="00FE0D6A"/>
    <w:rsid w:val="00FE2D67"/>
    <w:rsid w:val="00FE3AF1"/>
    <w:rsid w:val="00FF1792"/>
    <w:rsid w:val="00FF2001"/>
    <w:rsid w:val="00FF22CB"/>
    <w:rsid w:val="00FF51FF"/>
    <w:rsid w:val="00FF56D2"/>
    <w:rsid w:val="00FF757B"/>
    <w:rsid w:val="03C655F5"/>
    <w:rsid w:val="07E664DE"/>
    <w:rsid w:val="080415CF"/>
    <w:rsid w:val="09371C4F"/>
    <w:rsid w:val="0B053928"/>
    <w:rsid w:val="0B5B797F"/>
    <w:rsid w:val="0D6E0936"/>
    <w:rsid w:val="120C49BC"/>
    <w:rsid w:val="12C7670D"/>
    <w:rsid w:val="13D22548"/>
    <w:rsid w:val="14E13E9C"/>
    <w:rsid w:val="188624F1"/>
    <w:rsid w:val="195E0716"/>
    <w:rsid w:val="1A5457EF"/>
    <w:rsid w:val="1CF322CF"/>
    <w:rsid w:val="1EEA7935"/>
    <w:rsid w:val="1F905FC8"/>
    <w:rsid w:val="25A4327D"/>
    <w:rsid w:val="25E050A4"/>
    <w:rsid w:val="27A659AF"/>
    <w:rsid w:val="28406E7D"/>
    <w:rsid w:val="29F77B6F"/>
    <w:rsid w:val="2C385DB6"/>
    <w:rsid w:val="2E561228"/>
    <w:rsid w:val="30D131A5"/>
    <w:rsid w:val="310F15DF"/>
    <w:rsid w:val="32F0223E"/>
    <w:rsid w:val="350608B2"/>
    <w:rsid w:val="350F349A"/>
    <w:rsid w:val="36CB0028"/>
    <w:rsid w:val="37FA32E5"/>
    <w:rsid w:val="38424427"/>
    <w:rsid w:val="384A6C3F"/>
    <w:rsid w:val="39634FD0"/>
    <w:rsid w:val="39A1790E"/>
    <w:rsid w:val="3A7C32FC"/>
    <w:rsid w:val="3A91487F"/>
    <w:rsid w:val="3CCC34D1"/>
    <w:rsid w:val="3D4B2496"/>
    <w:rsid w:val="3FAE37B2"/>
    <w:rsid w:val="419C020C"/>
    <w:rsid w:val="43525C46"/>
    <w:rsid w:val="44F44043"/>
    <w:rsid w:val="48AC1D7B"/>
    <w:rsid w:val="4C224F70"/>
    <w:rsid w:val="4C33527C"/>
    <w:rsid w:val="4D60508E"/>
    <w:rsid w:val="4FE33A98"/>
    <w:rsid w:val="50CD208D"/>
    <w:rsid w:val="5A9D6C4B"/>
    <w:rsid w:val="631B12A8"/>
    <w:rsid w:val="63EA07C4"/>
    <w:rsid w:val="675F7509"/>
    <w:rsid w:val="68190088"/>
    <w:rsid w:val="6AD43AD2"/>
    <w:rsid w:val="704D7F17"/>
    <w:rsid w:val="72683CBD"/>
    <w:rsid w:val="74082E41"/>
    <w:rsid w:val="74D3041E"/>
    <w:rsid w:val="75F56E57"/>
    <w:rsid w:val="7C7A6EA4"/>
    <w:rsid w:val="7E0E1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7C724B"/>
  <w15:chartTrackingRefBased/>
  <w15:docId w15:val="{6F1B9376-4601-4C8A-949E-F1F1032D8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spacing w:before="180"/>
      <w:outlineLvl w:val="1"/>
    </w:pPr>
    <w:rPr>
      <w:sz w:val="32"/>
    </w:rPr>
  </w:style>
  <w:style w:type="paragraph" w:styleId="3">
    <w:name w:val="heading 3"/>
    <w:basedOn w:val="a"/>
    <w:link w:val="30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link w:val="2"/>
    <w:rPr>
      <w:rFonts w:ascii="Arial" w:eastAsia="Times New Roman" w:hAnsi="Arial"/>
      <w:sz w:val="32"/>
    </w:rPr>
  </w:style>
  <w:style w:type="character" w:customStyle="1" w:styleId="30">
    <w:name w:val="标题 3 字符"/>
    <w:link w:val="3"/>
    <w:rPr>
      <w:rFonts w:ascii="Arial" w:eastAsia="Times New Roman" w:hAnsi="Arial"/>
      <w:sz w:val="28"/>
    </w:rPr>
  </w:style>
  <w:style w:type="paragraph" w:styleId="a3">
    <w:name w:val="annotation text"/>
    <w:basedOn w:val="a"/>
    <w:link w:val="a4"/>
  </w:style>
  <w:style w:type="character" w:customStyle="1" w:styleId="a4">
    <w:name w:val="批注文字 字符"/>
    <w:link w:val="a3"/>
    <w:rPr>
      <w:rFonts w:eastAsia="Times New Roman"/>
      <w:lang w:val="en-GB" w:eastAsia="en-US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link w:val="a5"/>
    <w:rPr>
      <w:rFonts w:eastAsia="Times New Roman"/>
      <w:sz w:val="18"/>
      <w:szCs w:val="18"/>
      <w:lang w:val="en-GB" w:eastAsia="en-US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rPr>
      <w:rFonts w:eastAsia="Times New Roman"/>
      <w:sz w:val="18"/>
      <w:szCs w:val="18"/>
      <w:lang w:val="en-GB" w:eastAsia="en-US"/>
    </w:rPr>
  </w:style>
  <w:style w:type="paragraph" w:styleId="a9">
    <w:name w:val="List"/>
    <w:basedOn w:val="a"/>
    <w:pPr>
      <w:ind w:left="283" w:hanging="283"/>
      <w:contextualSpacing/>
    </w:pPr>
  </w:style>
  <w:style w:type="paragraph" w:styleId="aa">
    <w:name w:val="annotation subject"/>
    <w:basedOn w:val="a3"/>
    <w:next w:val="a3"/>
    <w:link w:val="ab"/>
    <w:rPr>
      <w:b/>
      <w:bCs/>
    </w:rPr>
  </w:style>
  <w:style w:type="character" w:customStyle="1" w:styleId="ab">
    <w:name w:val="批注主题 字符"/>
    <w:link w:val="aa"/>
    <w:rPr>
      <w:rFonts w:eastAsia="Times New Roman"/>
      <w:b/>
      <w:bCs/>
      <w:lang w:val="en-GB" w:eastAsia="en-US"/>
    </w:rPr>
  </w:style>
  <w:style w:type="character" w:styleId="ac">
    <w:name w:val="Hyperlink"/>
    <w:rPr>
      <w:color w:val="0563C1"/>
      <w:u w:val="single"/>
    </w:rPr>
  </w:style>
  <w:style w:type="character" w:styleId="ad">
    <w:name w:val="annotation reference"/>
    <w:rPr>
      <w:sz w:val="16"/>
      <w:szCs w:val="16"/>
    </w:rPr>
  </w:style>
  <w:style w:type="paragraph" w:customStyle="1" w:styleId="Style15">
    <w:name w:val="_Style 15"/>
    <w:basedOn w:val="a"/>
    <w:semiHidden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note">
    <w:name w:val="note"/>
    <w:basedOn w:val="a9"/>
    <w:pPr>
      <w:ind w:left="568" w:hanging="284"/>
    </w:pPr>
  </w:style>
  <w:style w:type="paragraph" w:customStyle="1" w:styleId="TF">
    <w:name w:val="TF"/>
    <w:basedOn w:val="a"/>
    <w:qFormat/>
    <w:pPr>
      <w:keepLines/>
      <w:widowControl w:val="0"/>
      <w:spacing w:after="240"/>
      <w:jc w:val="center"/>
    </w:pPr>
    <w:rPr>
      <w:rFonts w:ascii="Arial" w:eastAsia="等线" w:hAnsi="Arial"/>
      <w:b/>
      <w:kern w:val="2"/>
      <w:sz w:val="21"/>
      <w:szCs w:val="22"/>
      <w:lang w:val="en-US" w:eastAsia="zh-CN"/>
    </w:rPr>
  </w:style>
  <w:style w:type="paragraph" w:styleId="ae">
    <w:name w:val="Revision"/>
    <w:uiPriority w:val="99"/>
    <w:unhideWhenUsed/>
    <w:rPr>
      <w:rFonts w:eastAsia="Times New Roman"/>
      <w:lang w:val="en-GB" w:eastAsia="en-US"/>
    </w:rPr>
  </w:style>
  <w:style w:type="paragraph" w:customStyle="1" w:styleId="B1">
    <w:name w:val="B1"/>
    <w:basedOn w:val="a9"/>
    <w:link w:val="B1Char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等线"/>
      <w:lang w:eastAsia="en-GB"/>
    </w:rPr>
  </w:style>
  <w:style w:type="character" w:customStyle="1" w:styleId="B1Char">
    <w:name w:val="B1 Char"/>
    <w:link w:val="B1"/>
    <w:rPr>
      <w:rFonts w:eastAsia="等线"/>
      <w:lang w:val="en-GB" w:eastAsia="en-GB"/>
    </w:rPr>
  </w:style>
  <w:style w:type="paragraph" w:customStyle="1" w:styleId="TAH">
    <w:name w:val="TAH"/>
    <w:basedOn w:val="a"/>
    <w:link w:val="TAHCar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等线" w:hAnsi="Arial"/>
      <w:b/>
      <w:sz w:val="18"/>
      <w:lang w:eastAsia="en-GB"/>
    </w:rPr>
  </w:style>
  <w:style w:type="character" w:customStyle="1" w:styleId="TAHCar">
    <w:name w:val="TAH Car"/>
    <w:link w:val="TAH"/>
    <w:rPr>
      <w:rFonts w:ascii="Arial" w:eastAsia="等线" w:hAnsi="Arial"/>
      <w:b/>
      <w:sz w:val="18"/>
      <w:lang w:val="en-GB" w:eastAsia="en-GB"/>
    </w:rPr>
  </w:style>
  <w:style w:type="paragraph" w:customStyle="1" w:styleId="TH">
    <w:name w:val="TH"/>
    <w:basedOn w:val="a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等线" w:hAnsi="Arial"/>
      <w:b/>
      <w:lang w:eastAsia="en-GB"/>
    </w:rPr>
  </w:style>
  <w:style w:type="character" w:customStyle="1" w:styleId="THChar">
    <w:name w:val="TH Char"/>
    <w:link w:val="TH"/>
    <w:qFormat/>
    <w:rPr>
      <w:rFonts w:ascii="Arial" w:eastAsia="等线" w:hAnsi="Arial"/>
      <w:b/>
      <w:lang w:val="en-GB" w:eastAsia="en-GB"/>
    </w:rPr>
  </w:style>
  <w:style w:type="paragraph" w:customStyle="1" w:styleId="TAL">
    <w:name w:val="TAL"/>
    <w:basedOn w:val="a"/>
    <w:link w:val="TAL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sz w:val="18"/>
      <w:lang w:eastAsia="en-GB"/>
    </w:rPr>
  </w:style>
  <w:style w:type="character" w:customStyle="1" w:styleId="TALChar">
    <w:name w:val="TAL Char"/>
    <w:link w:val="TAL"/>
    <w:rPr>
      <w:rFonts w:ascii="Arial" w:eastAsia="等线" w:hAnsi="Arial"/>
      <w:sz w:val="18"/>
      <w:lang w:val="en-GB" w:eastAsia="en-GB"/>
    </w:rPr>
  </w:style>
  <w:style w:type="paragraph" w:customStyle="1" w:styleId="NO">
    <w:name w:val="NO"/>
    <w:basedOn w:val="a"/>
    <w:link w:val="NOZchn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等线"/>
      <w:lang w:eastAsia="en-GB"/>
    </w:rPr>
  </w:style>
  <w:style w:type="character" w:customStyle="1" w:styleId="NOZchn">
    <w:name w:val="NO Zchn"/>
    <w:link w:val="NO"/>
    <w:rPr>
      <w:rFonts w:eastAsia="等线"/>
      <w:lang w:val="en-GB" w:eastAsia="en-GB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0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2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8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6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2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4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00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97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4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TSGS1_108_Orlando\Docs\S1-244683.zip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714</Words>
  <Characters>4183</Characters>
  <Application>Microsoft Office Word</Application>
  <DocSecurity>0</DocSecurity>
  <Lines>64</Lines>
  <Paragraphs>37</Paragraphs>
  <ScaleCrop>false</ScaleCrop>
  <Company>ETSI Secretariat</Company>
  <LinksUpToDate>false</LinksUpToDate>
  <CharactersWithSpaces>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Xiaonan-0521</cp:lastModifiedBy>
  <cp:revision>4</cp:revision>
  <dcterms:created xsi:type="dcterms:W3CDTF">2025-05-21T03:48:00Z</dcterms:created>
  <dcterms:modified xsi:type="dcterms:W3CDTF">2025-05-21T06:23:00Z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FA29EFCCD58E44AC9E39AA31978C762C_13</vt:lpwstr>
  </property>
</Properties>
</file>